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CB351" w14:textId="1E4BFACC" w:rsidR="00A56A11" w:rsidRDefault="00456C78">
      <w:pPr>
        <w:pStyle w:val="CRCoverPage"/>
        <w:tabs>
          <w:tab w:val="right" w:pos="9639"/>
        </w:tabs>
        <w:spacing w:after="0"/>
        <w:rPr>
          <w:b/>
          <w:i/>
          <w:sz w:val="28"/>
          <w:lang w:val="en-US" w:eastAsia="zh-CN"/>
        </w:rPr>
      </w:pPr>
      <w:r>
        <w:rPr>
          <w:rFonts w:cs="Arial"/>
          <w:b/>
          <w:sz w:val="24"/>
        </w:rPr>
        <w:t>SA WG2 Meeting #1</w:t>
      </w:r>
      <w:r>
        <w:rPr>
          <w:rFonts w:cs="Arial" w:hint="eastAsia"/>
          <w:b/>
          <w:sz w:val="24"/>
          <w:lang w:val="en-US" w:eastAsia="zh-CN"/>
        </w:rPr>
        <w:t>6</w:t>
      </w:r>
      <w:r w:rsidR="00710889">
        <w:rPr>
          <w:rFonts w:cs="Arial"/>
          <w:b/>
          <w:sz w:val="24"/>
          <w:lang w:val="en-US" w:eastAsia="zh-CN"/>
        </w:rPr>
        <w:t>7</w:t>
      </w:r>
      <w:r>
        <w:rPr>
          <w:b/>
          <w:i/>
          <w:sz w:val="28"/>
        </w:rPr>
        <w:tab/>
      </w:r>
      <w:r>
        <w:rPr>
          <w:rFonts w:cs="Arial"/>
          <w:b/>
          <w:sz w:val="24"/>
        </w:rPr>
        <w:t>S2-2</w:t>
      </w:r>
      <w:r>
        <w:rPr>
          <w:rFonts w:cs="Arial" w:hint="eastAsia"/>
          <w:b/>
          <w:sz w:val="24"/>
          <w:lang w:val="en-US" w:eastAsia="zh-CN"/>
        </w:rPr>
        <w:t>50</w:t>
      </w:r>
      <w:r w:rsidR="00FF0A54">
        <w:rPr>
          <w:rFonts w:cs="Arial"/>
          <w:b/>
          <w:sz w:val="24"/>
          <w:lang w:val="en-US" w:eastAsia="zh-CN"/>
        </w:rPr>
        <w:t>1638</w:t>
      </w:r>
    </w:p>
    <w:p w14:paraId="43E82B27" w14:textId="506D5771" w:rsidR="00A56A11" w:rsidRDefault="005F3F1D">
      <w:pPr>
        <w:pStyle w:val="CRCoverPage"/>
        <w:outlineLvl w:val="0"/>
        <w:rPr>
          <w:b/>
          <w:sz w:val="24"/>
        </w:rPr>
      </w:pPr>
      <w:r>
        <w:rPr>
          <w:rFonts w:cs="Arial"/>
          <w:b/>
          <w:sz w:val="24"/>
          <w:lang w:val="en-US" w:eastAsia="zh-CN"/>
        </w:rPr>
        <w:t xml:space="preserve">Athens, </w:t>
      </w:r>
      <w:r w:rsidR="00710889">
        <w:rPr>
          <w:rFonts w:cs="Arial"/>
          <w:b/>
          <w:sz w:val="24"/>
          <w:lang w:val="en-US" w:eastAsia="zh-CN"/>
        </w:rPr>
        <w:t>17th – 21</w:t>
      </w:r>
      <w:r w:rsidR="00710889" w:rsidRPr="00AE7202">
        <w:rPr>
          <w:rFonts w:cs="Arial"/>
          <w:b/>
          <w:sz w:val="24"/>
          <w:vertAlign w:val="superscript"/>
          <w:lang w:val="en-US" w:eastAsia="zh-CN"/>
        </w:rPr>
        <w:t>st</w:t>
      </w:r>
      <w:r w:rsidR="00710889">
        <w:rPr>
          <w:rFonts w:cs="Arial"/>
          <w:b/>
          <w:sz w:val="24"/>
          <w:lang w:val="en-US" w:eastAsia="zh-CN"/>
        </w:rPr>
        <w:t xml:space="preserve"> </w:t>
      </w:r>
      <w:proofErr w:type="gramStart"/>
      <w:r w:rsidR="00710889">
        <w:rPr>
          <w:rFonts w:cs="Arial"/>
          <w:b/>
          <w:sz w:val="24"/>
          <w:lang w:val="en-US" w:eastAsia="zh-CN"/>
        </w:rPr>
        <w:t>February</w:t>
      </w:r>
      <w:r w:rsidR="00456C78">
        <w:rPr>
          <w:rFonts w:cs="Arial"/>
          <w:b/>
          <w:sz w:val="24"/>
        </w:rPr>
        <w:t>,</w:t>
      </w:r>
      <w:proofErr w:type="gramEnd"/>
      <w:r w:rsidR="00456C78">
        <w:rPr>
          <w:rFonts w:cs="Arial"/>
          <w:b/>
          <w:sz w:val="24"/>
        </w:rPr>
        <w:t xml:space="preserve"> 202</w:t>
      </w:r>
      <w:r w:rsidR="00456C78">
        <w:rPr>
          <w:rFonts w:cs="Arial" w:hint="eastAsia"/>
          <w:b/>
          <w:sz w:val="24"/>
          <w:lang w:val="en-US" w:eastAsia="zh-CN"/>
        </w:rPr>
        <w:t>5</w:t>
      </w:r>
      <w:r w:rsidR="00456C78">
        <w:rPr>
          <w:b/>
          <w:sz w:val="24"/>
        </w:rPr>
        <w:tab/>
      </w:r>
      <w:r w:rsidR="00456C78">
        <w:rPr>
          <w:b/>
          <w:sz w:val="24"/>
        </w:rPr>
        <w:tab/>
      </w:r>
      <w:r w:rsidR="00456C78">
        <w:rPr>
          <w:rFonts w:hint="eastAsia"/>
          <w:b/>
          <w:sz w:val="24"/>
        </w:rPr>
        <w:tab/>
      </w:r>
      <w:r w:rsidR="00456C78">
        <w:rPr>
          <w:b/>
          <w:sz w:val="24"/>
        </w:rPr>
        <w:tab/>
      </w:r>
      <w:r w:rsidR="00456C78">
        <w:rPr>
          <w:b/>
          <w:sz w:val="24"/>
        </w:rPr>
        <w:tab/>
      </w:r>
      <w:r w:rsidR="00456C78">
        <w:rPr>
          <w:b/>
          <w:sz w:val="24"/>
        </w:rPr>
        <w:tab/>
      </w:r>
      <w:r w:rsidR="00456C78">
        <w:rPr>
          <w:b/>
          <w:sz w:val="24"/>
        </w:rPr>
        <w:tab/>
      </w:r>
      <w:r w:rsidR="00456C78">
        <w:rPr>
          <w:b/>
          <w:sz w:val="24"/>
        </w:rPr>
        <w:tab/>
      </w:r>
      <w:r w:rsidR="00456C78">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6A11" w14:paraId="075D739B" w14:textId="77777777">
        <w:tc>
          <w:tcPr>
            <w:tcW w:w="9641" w:type="dxa"/>
            <w:gridSpan w:val="9"/>
            <w:tcBorders>
              <w:top w:val="single" w:sz="4" w:space="0" w:color="auto"/>
              <w:left w:val="single" w:sz="4" w:space="0" w:color="auto"/>
              <w:right w:val="single" w:sz="4" w:space="0" w:color="auto"/>
            </w:tcBorders>
          </w:tcPr>
          <w:p w14:paraId="3CCC5ECB" w14:textId="77777777" w:rsidR="00A56A11" w:rsidRDefault="00456C78">
            <w:pPr>
              <w:pStyle w:val="CRCoverPage"/>
              <w:spacing w:after="0"/>
              <w:jc w:val="right"/>
              <w:rPr>
                <w:i/>
              </w:rPr>
            </w:pPr>
            <w:r>
              <w:rPr>
                <w:i/>
                <w:sz w:val="14"/>
              </w:rPr>
              <w:t>CR-Form-v12.</w:t>
            </w:r>
            <w:r>
              <w:rPr>
                <w:rFonts w:hint="eastAsia"/>
                <w:i/>
                <w:sz w:val="14"/>
                <w:lang w:eastAsia="zh-CN"/>
              </w:rPr>
              <w:t>2</w:t>
            </w:r>
          </w:p>
        </w:tc>
      </w:tr>
      <w:tr w:rsidR="00A56A11" w14:paraId="60F405F2" w14:textId="77777777">
        <w:tc>
          <w:tcPr>
            <w:tcW w:w="9641" w:type="dxa"/>
            <w:gridSpan w:val="9"/>
            <w:tcBorders>
              <w:left w:val="single" w:sz="4" w:space="0" w:color="auto"/>
              <w:right w:val="single" w:sz="4" w:space="0" w:color="auto"/>
            </w:tcBorders>
          </w:tcPr>
          <w:p w14:paraId="2728BD54" w14:textId="77777777" w:rsidR="00A56A11" w:rsidRDefault="00456C78">
            <w:pPr>
              <w:pStyle w:val="CRCoverPage"/>
              <w:spacing w:after="0"/>
              <w:jc w:val="center"/>
            </w:pPr>
            <w:r>
              <w:rPr>
                <w:b/>
                <w:sz w:val="32"/>
              </w:rPr>
              <w:t>CHANGE REQUEST</w:t>
            </w:r>
          </w:p>
        </w:tc>
      </w:tr>
      <w:tr w:rsidR="00A56A11" w14:paraId="4CDC82A4" w14:textId="77777777">
        <w:tc>
          <w:tcPr>
            <w:tcW w:w="9641" w:type="dxa"/>
            <w:gridSpan w:val="9"/>
            <w:tcBorders>
              <w:left w:val="single" w:sz="4" w:space="0" w:color="auto"/>
              <w:right w:val="single" w:sz="4" w:space="0" w:color="auto"/>
            </w:tcBorders>
          </w:tcPr>
          <w:p w14:paraId="0C950B3B" w14:textId="77777777" w:rsidR="00A56A11" w:rsidRDefault="00A56A11">
            <w:pPr>
              <w:pStyle w:val="CRCoverPage"/>
              <w:spacing w:after="0"/>
              <w:rPr>
                <w:sz w:val="8"/>
                <w:szCs w:val="8"/>
              </w:rPr>
            </w:pPr>
          </w:p>
        </w:tc>
      </w:tr>
      <w:tr w:rsidR="00A56A11" w14:paraId="68487306" w14:textId="77777777">
        <w:tc>
          <w:tcPr>
            <w:tcW w:w="142" w:type="dxa"/>
            <w:tcBorders>
              <w:left w:val="single" w:sz="4" w:space="0" w:color="auto"/>
            </w:tcBorders>
          </w:tcPr>
          <w:p w14:paraId="428CADDC" w14:textId="77777777" w:rsidR="00A56A11" w:rsidRDefault="00A56A11">
            <w:pPr>
              <w:pStyle w:val="CRCoverPage"/>
              <w:spacing w:after="0"/>
              <w:jc w:val="right"/>
            </w:pPr>
          </w:p>
        </w:tc>
        <w:tc>
          <w:tcPr>
            <w:tcW w:w="1559" w:type="dxa"/>
            <w:shd w:val="pct30" w:color="FFFF00" w:fill="auto"/>
          </w:tcPr>
          <w:p w14:paraId="29F6BA6C" w14:textId="77777777" w:rsidR="00A56A11" w:rsidRDefault="00456C78">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795A917B" w14:textId="77777777" w:rsidR="00A56A11" w:rsidRDefault="00456C78">
            <w:pPr>
              <w:pStyle w:val="CRCoverPage"/>
              <w:spacing w:after="0"/>
              <w:jc w:val="center"/>
            </w:pPr>
            <w:r>
              <w:rPr>
                <w:b/>
                <w:sz w:val="28"/>
              </w:rPr>
              <w:t>CR</w:t>
            </w:r>
          </w:p>
        </w:tc>
        <w:tc>
          <w:tcPr>
            <w:tcW w:w="1276" w:type="dxa"/>
            <w:shd w:val="pct30" w:color="FFFF00" w:fill="auto"/>
          </w:tcPr>
          <w:p w14:paraId="228C0A21" w14:textId="77777777" w:rsidR="00A56A11" w:rsidRDefault="00456C78">
            <w:pPr>
              <w:pStyle w:val="CRCoverPage"/>
              <w:spacing w:after="0"/>
              <w:jc w:val="center"/>
              <w:rPr>
                <w:b/>
                <w:sz w:val="28"/>
                <w:szCs w:val="28"/>
                <w:lang w:val="en-US" w:eastAsia="zh-CN"/>
              </w:rPr>
            </w:pPr>
            <w:r>
              <w:rPr>
                <w:rFonts w:hint="eastAsia"/>
                <w:b/>
                <w:sz w:val="28"/>
                <w:szCs w:val="28"/>
                <w:lang w:val="en-US" w:eastAsia="zh-CN"/>
              </w:rPr>
              <w:t>1302</w:t>
            </w:r>
          </w:p>
        </w:tc>
        <w:tc>
          <w:tcPr>
            <w:tcW w:w="709" w:type="dxa"/>
          </w:tcPr>
          <w:p w14:paraId="716D63EF" w14:textId="77777777" w:rsidR="00A56A11" w:rsidRDefault="00456C78">
            <w:pPr>
              <w:pStyle w:val="CRCoverPage"/>
              <w:tabs>
                <w:tab w:val="right" w:pos="625"/>
              </w:tabs>
              <w:spacing w:after="0"/>
              <w:jc w:val="center"/>
            </w:pPr>
            <w:r>
              <w:rPr>
                <w:b/>
                <w:bCs/>
                <w:sz w:val="28"/>
              </w:rPr>
              <w:t>rev</w:t>
            </w:r>
          </w:p>
        </w:tc>
        <w:tc>
          <w:tcPr>
            <w:tcW w:w="992" w:type="dxa"/>
            <w:shd w:val="pct30" w:color="FFFF00" w:fill="auto"/>
          </w:tcPr>
          <w:p w14:paraId="0C9FC0C3" w14:textId="5AADE62F" w:rsidR="00A56A11" w:rsidRDefault="00A43382">
            <w:pPr>
              <w:pStyle w:val="CRCoverPage"/>
              <w:spacing w:after="0"/>
              <w:jc w:val="center"/>
              <w:rPr>
                <w:b/>
                <w:lang w:val="en-US" w:eastAsia="zh-CN"/>
              </w:rPr>
            </w:pPr>
            <w:r>
              <w:rPr>
                <w:b/>
                <w:sz w:val="28"/>
                <w:szCs w:val="28"/>
                <w:lang w:val="en-US" w:eastAsia="zh-CN"/>
              </w:rPr>
              <w:t>1</w:t>
            </w:r>
          </w:p>
        </w:tc>
        <w:tc>
          <w:tcPr>
            <w:tcW w:w="2410" w:type="dxa"/>
          </w:tcPr>
          <w:p w14:paraId="67B2B2E8" w14:textId="77777777" w:rsidR="00A56A11" w:rsidRDefault="00456C78">
            <w:pPr>
              <w:pStyle w:val="CRCoverPage"/>
              <w:tabs>
                <w:tab w:val="right" w:pos="1825"/>
              </w:tabs>
              <w:spacing w:after="0"/>
              <w:jc w:val="center"/>
            </w:pPr>
            <w:r>
              <w:rPr>
                <w:b/>
                <w:sz w:val="28"/>
                <w:szCs w:val="28"/>
              </w:rPr>
              <w:t>Current version:</w:t>
            </w:r>
          </w:p>
        </w:tc>
        <w:tc>
          <w:tcPr>
            <w:tcW w:w="1701" w:type="dxa"/>
            <w:shd w:val="pct30" w:color="FFFF00" w:fill="auto"/>
          </w:tcPr>
          <w:p w14:paraId="4D8665B7" w14:textId="77777777" w:rsidR="00A56A11" w:rsidRDefault="00456C78">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1.0</w:t>
            </w:r>
          </w:p>
        </w:tc>
        <w:tc>
          <w:tcPr>
            <w:tcW w:w="143" w:type="dxa"/>
            <w:tcBorders>
              <w:right w:val="single" w:sz="4" w:space="0" w:color="auto"/>
            </w:tcBorders>
          </w:tcPr>
          <w:p w14:paraId="37F90BDA" w14:textId="77777777" w:rsidR="00A56A11" w:rsidRDefault="00A56A11">
            <w:pPr>
              <w:pStyle w:val="CRCoverPage"/>
              <w:spacing w:after="0"/>
            </w:pPr>
          </w:p>
        </w:tc>
      </w:tr>
      <w:tr w:rsidR="00A56A11" w14:paraId="2785F7C3" w14:textId="77777777">
        <w:tc>
          <w:tcPr>
            <w:tcW w:w="9641" w:type="dxa"/>
            <w:gridSpan w:val="9"/>
            <w:tcBorders>
              <w:left w:val="single" w:sz="4" w:space="0" w:color="auto"/>
              <w:right w:val="single" w:sz="4" w:space="0" w:color="auto"/>
            </w:tcBorders>
          </w:tcPr>
          <w:p w14:paraId="3E719C4C" w14:textId="77777777" w:rsidR="00A56A11" w:rsidRDefault="00A56A11">
            <w:pPr>
              <w:pStyle w:val="CRCoverPage"/>
              <w:spacing w:after="0"/>
            </w:pPr>
          </w:p>
        </w:tc>
      </w:tr>
      <w:tr w:rsidR="00A56A11" w14:paraId="6DA8C048" w14:textId="77777777">
        <w:tc>
          <w:tcPr>
            <w:tcW w:w="9641" w:type="dxa"/>
            <w:gridSpan w:val="9"/>
            <w:tcBorders>
              <w:top w:val="single" w:sz="4" w:space="0" w:color="auto"/>
            </w:tcBorders>
          </w:tcPr>
          <w:p w14:paraId="597EB9BF" w14:textId="77777777" w:rsidR="00A56A11" w:rsidRDefault="00456C78">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A56A11" w14:paraId="6775DA23" w14:textId="77777777">
        <w:tc>
          <w:tcPr>
            <w:tcW w:w="9641" w:type="dxa"/>
            <w:gridSpan w:val="9"/>
          </w:tcPr>
          <w:p w14:paraId="7DE57992" w14:textId="77777777" w:rsidR="00A56A11" w:rsidRDefault="00A56A11">
            <w:pPr>
              <w:pStyle w:val="CRCoverPage"/>
              <w:spacing w:after="0"/>
              <w:rPr>
                <w:sz w:val="8"/>
                <w:szCs w:val="8"/>
              </w:rPr>
            </w:pPr>
          </w:p>
        </w:tc>
      </w:tr>
    </w:tbl>
    <w:p w14:paraId="2F3E538C" w14:textId="77777777" w:rsidR="00A56A11" w:rsidRDefault="00A56A1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6A11" w14:paraId="15699A88" w14:textId="77777777">
        <w:tc>
          <w:tcPr>
            <w:tcW w:w="2835" w:type="dxa"/>
          </w:tcPr>
          <w:p w14:paraId="0517EBBE" w14:textId="77777777" w:rsidR="00A56A11" w:rsidRDefault="00456C78">
            <w:pPr>
              <w:pStyle w:val="CRCoverPage"/>
              <w:tabs>
                <w:tab w:val="right" w:pos="2751"/>
              </w:tabs>
              <w:spacing w:after="0"/>
              <w:rPr>
                <w:b/>
                <w:i/>
              </w:rPr>
            </w:pPr>
            <w:r>
              <w:rPr>
                <w:b/>
                <w:i/>
              </w:rPr>
              <w:t>Proposed change affects:</w:t>
            </w:r>
          </w:p>
        </w:tc>
        <w:tc>
          <w:tcPr>
            <w:tcW w:w="1418" w:type="dxa"/>
          </w:tcPr>
          <w:p w14:paraId="01BB8F40" w14:textId="77777777" w:rsidR="00A56A11" w:rsidRDefault="00456C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338B5" w14:textId="77777777" w:rsidR="00A56A11" w:rsidRDefault="00A56A11">
            <w:pPr>
              <w:pStyle w:val="CRCoverPage"/>
              <w:spacing w:after="0"/>
              <w:jc w:val="center"/>
              <w:rPr>
                <w:b/>
                <w:caps/>
              </w:rPr>
            </w:pPr>
          </w:p>
        </w:tc>
        <w:tc>
          <w:tcPr>
            <w:tcW w:w="709" w:type="dxa"/>
            <w:tcBorders>
              <w:left w:val="single" w:sz="4" w:space="0" w:color="auto"/>
            </w:tcBorders>
          </w:tcPr>
          <w:p w14:paraId="465342E9" w14:textId="77777777" w:rsidR="00A56A11" w:rsidRDefault="00456C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3AB63F" w14:textId="77777777" w:rsidR="00A56A11" w:rsidRDefault="00A56A11">
            <w:pPr>
              <w:pStyle w:val="CRCoverPage"/>
              <w:spacing w:after="0"/>
              <w:jc w:val="center"/>
              <w:rPr>
                <w:b/>
                <w:caps/>
              </w:rPr>
            </w:pPr>
          </w:p>
        </w:tc>
        <w:tc>
          <w:tcPr>
            <w:tcW w:w="2126" w:type="dxa"/>
          </w:tcPr>
          <w:p w14:paraId="7E6E3AF1" w14:textId="77777777" w:rsidR="00A56A11" w:rsidRDefault="00456C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D82843" w14:textId="77777777" w:rsidR="00A56A11" w:rsidRDefault="00A56A11">
            <w:pPr>
              <w:pStyle w:val="CRCoverPage"/>
              <w:spacing w:after="0"/>
              <w:jc w:val="center"/>
              <w:rPr>
                <w:b/>
                <w:caps/>
              </w:rPr>
            </w:pPr>
          </w:p>
        </w:tc>
        <w:tc>
          <w:tcPr>
            <w:tcW w:w="1418" w:type="dxa"/>
            <w:tcBorders>
              <w:left w:val="nil"/>
            </w:tcBorders>
          </w:tcPr>
          <w:p w14:paraId="308D74B9" w14:textId="77777777" w:rsidR="00A56A11" w:rsidRDefault="00456C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C3A3A4" w14:textId="77777777" w:rsidR="00A56A11" w:rsidRDefault="00456C78">
            <w:pPr>
              <w:pStyle w:val="CRCoverPage"/>
              <w:spacing w:after="0"/>
              <w:jc w:val="center"/>
              <w:rPr>
                <w:b/>
                <w:bCs/>
                <w:caps/>
              </w:rPr>
            </w:pPr>
            <w:r>
              <w:rPr>
                <w:b/>
                <w:bCs/>
                <w:caps/>
              </w:rPr>
              <w:t>X</w:t>
            </w:r>
          </w:p>
        </w:tc>
      </w:tr>
    </w:tbl>
    <w:p w14:paraId="0F59FF9E" w14:textId="77777777" w:rsidR="00A56A11" w:rsidRDefault="00A56A1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6A11" w14:paraId="1E88AEED" w14:textId="77777777">
        <w:trPr>
          <w:trHeight w:val="90"/>
        </w:trPr>
        <w:tc>
          <w:tcPr>
            <w:tcW w:w="9640" w:type="dxa"/>
            <w:gridSpan w:val="11"/>
          </w:tcPr>
          <w:p w14:paraId="0AB00A52" w14:textId="77777777" w:rsidR="00A56A11" w:rsidRDefault="00A56A11">
            <w:pPr>
              <w:pStyle w:val="CRCoverPage"/>
              <w:spacing w:after="0"/>
              <w:rPr>
                <w:sz w:val="8"/>
                <w:szCs w:val="8"/>
              </w:rPr>
            </w:pPr>
          </w:p>
        </w:tc>
      </w:tr>
      <w:tr w:rsidR="00A56A11" w14:paraId="519EF275" w14:textId="77777777">
        <w:tc>
          <w:tcPr>
            <w:tcW w:w="1843" w:type="dxa"/>
            <w:tcBorders>
              <w:top w:val="single" w:sz="4" w:space="0" w:color="auto"/>
              <w:left w:val="single" w:sz="4" w:space="0" w:color="auto"/>
            </w:tcBorders>
          </w:tcPr>
          <w:p w14:paraId="7CAB8A58" w14:textId="77777777" w:rsidR="00A56A11" w:rsidRDefault="00456C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E74069" w14:textId="77777777" w:rsidR="00A56A11" w:rsidRDefault="00456C78">
            <w:pPr>
              <w:rPr>
                <w:rFonts w:ascii="Arial" w:hAnsi="Arial" w:cs="Arial"/>
                <w:lang w:val="en-US" w:eastAsia="zh-CN"/>
              </w:rPr>
            </w:pPr>
            <w:r>
              <w:rPr>
                <w:rFonts w:ascii="Arial" w:hAnsi="Arial" w:cs="Arial" w:hint="eastAsia"/>
                <w:lang w:val="en-US" w:eastAsia="zh-CN"/>
              </w:rPr>
              <w:t>Modifications on ML Model retrieval service</w:t>
            </w:r>
          </w:p>
        </w:tc>
      </w:tr>
      <w:tr w:rsidR="00A56A11" w14:paraId="196F5693" w14:textId="77777777">
        <w:tc>
          <w:tcPr>
            <w:tcW w:w="1843" w:type="dxa"/>
            <w:tcBorders>
              <w:left w:val="single" w:sz="4" w:space="0" w:color="auto"/>
            </w:tcBorders>
          </w:tcPr>
          <w:p w14:paraId="59C84513" w14:textId="77777777" w:rsidR="00A56A11" w:rsidRDefault="00A56A11">
            <w:pPr>
              <w:pStyle w:val="CRCoverPage"/>
              <w:spacing w:after="0"/>
              <w:rPr>
                <w:b/>
                <w:i/>
                <w:sz w:val="8"/>
                <w:szCs w:val="8"/>
              </w:rPr>
            </w:pPr>
          </w:p>
        </w:tc>
        <w:tc>
          <w:tcPr>
            <w:tcW w:w="7797" w:type="dxa"/>
            <w:gridSpan w:val="10"/>
            <w:tcBorders>
              <w:right w:val="single" w:sz="4" w:space="0" w:color="auto"/>
            </w:tcBorders>
          </w:tcPr>
          <w:p w14:paraId="730ECA2F" w14:textId="77777777" w:rsidR="00A56A11" w:rsidRDefault="00A56A11">
            <w:pPr>
              <w:pStyle w:val="CRCoverPage"/>
              <w:spacing w:after="0"/>
              <w:rPr>
                <w:sz w:val="8"/>
                <w:szCs w:val="8"/>
              </w:rPr>
            </w:pPr>
          </w:p>
        </w:tc>
      </w:tr>
      <w:tr w:rsidR="00A56A11" w14:paraId="60EBE88C" w14:textId="77777777">
        <w:tc>
          <w:tcPr>
            <w:tcW w:w="1843" w:type="dxa"/>
            <w:tcBorders>
              <w:left w:val="single" w:sz="4" w:space="0" w:color="auto"/>
            </w:tcBorders>
          </w:tcPr>
          <w:p w14:paraId="5F5915A6" w14:textId="77777777" w:rsidR="00A56A11" w:rsidRDefault="00456C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A06FBF" w14:textId="1A0D0B9E" w:rsidR="00A56A11" w:rsidRDefault="00DA6939">
            <w:pPr>
              <w:rPr>
                <w:rFonts w:ascii="Arial" w:hAnsi="Arial" w:cs="Arial"/>
                <w:lang w:val="en-US" w:eastAsia="zh-CN"/>
              </w:rPr>
            </w:pPr>
            <w:r>
              <w:rPr>
                <w:rFonts w:ascii="Arial" w:hAnsi="Arial" w:cs="Arial"/>
                <w:lang w:val="en-US" w:eastAsia="zh-CN"/>
              </w:rPr>
              <w:t>[</w:t>
            </w:r>
            <w:r w:rsidR="00456C78">
              <w:rPr>
                <w:rFonts w:ascii="Arial" w:hAnsi="Arial" w:cs="Arial" w:hint="eastAsia"/>
                <w:lang w:val="en-US" w:eastAsia="zh-CN"/>
              </w:rPr>
              <w:t>ZTE</w:t>
            </w:r>
            <w:r>
              <w:rPr>
                <w:rFonts w:ascii="Arial" w:hAnsi="Arial" w:cs="Arial"/>
                <w:lang w:val="en-US" w:eastAsia="zh-CN"/>
              </w:rPr>
              <w:t>], Intel</w:t>
            </w:r>
          </w:p>
        </w:tc>
      </w:tr>
      <w:tr w:rsidR="00A56A11" w14:paraId="4B185F45" w14:textId="77777777">
        <w:tc>
          <w:tcPr>
            <w:tcW w:w="1843" w:type="dxa"/>
            <w:tcBorders>
              <w:left w:val="single" w:sz="4" w:space="0" w:color="auto"/>
            </w:tcBorders>
          </w:tcPr>
          <w:p w14:paraId="55452DEE" w14:textId="77777777" w:rsidR="00A56A11" w:rsidRDefault="00456C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FFF2F4" w14:textId="77777777" w:rsidR="00A56A11" w:rsidRDefault="00456C78">
            <w:pPr>
              <w:pStyle w:val="CRCoverPage"/>
              <w:spacing w:after="0"/>
            </w:pPr>
            <w:fldSimple w:instr=" DOCPROPERTY  SourceIfTsg  \* MERGEFORMAT ">
              <w:r>
                <w:t>SA2</w:t>
              </w:r>
            </w:fldSimple>
          </w:p>
        </w:tc>
      </w:tr>
      <w:tr w:rsidR="00A56A11" w14:paraId="0FF51735" w14:textId="77777777">
        <w:tc>
          <w:tcPr>
            <w:tcW w:w="1843" w:type="dxa"/>
            <w:tcBorders>
              <w:left w:val="single" w:sz="4" w:space="0" w:color="auto"/>
            </w:tcBorders>
          </w:tcPr>
          <w:p w14:paraId="010BB1BD" w14:textId="77777777" w:rsidR="00A56A11" w:rsidRDefault="00A56A11">
            <w:pPr>
              <w:pStyle w:val="CRCoverPage"/>
              <w:spacing w:after="0"/>
              <w:rPr>
                <w:b/>
                <w:i/>
                <w:sz w:val="8"/>
                <w:szCs w:val="8"/>
              </w:rPr>
            </w:pPr>
          </w:p>
        </w:tc>
        <w:tc>
          <w:tcPr>
            <w:tcW w:w="7797" w:type="dxa"/>
            <w:gridSpan w:val="10"/>
            <w:tcBorders>
              <w:right w:val="single" w:sz="4" w:space="0" w:color="auto"/>
            </w:tcBorders>
          </w:tcPr>
          <w:p w14:paraId="38AE40B4" w14:textId="77777777" w:rsidR="00A56A11" w:rsidRDefault="00A56A11">
            <w:pPr>
              <w:pStyle w:val="CRCoverPage"/>
              <w:spacing w:after="0"/>
              <w:rPr>
                <w:sz w:val="8"/>
                <w:szCs w:val="8"/>
              </w:rPr>
            </w:pPr>
          </w:p>
        </w:tc>
      </w:tr>
      <w:tr w:rsidR="00A56A11" w14:paraId="1C729DE2" w14:textId="77777777">
        <w:tc>
          <w:tcPr>
            <w:tcW w:w="1843" w:type="dxa"/>
            <w:tcBorders>
              <w:left w:val="single" w:sz="4" w:space="0" w:color="auto"/>
            </w:tcBorders>
          </w:tcPr>
          <w:p w14:paraId="4887F4B7" w14:textId="77777777" w:rsidR="00A56A11" w:rsidRDefault="00456C78">
            <w:pPr>
              <w:pStyle w:val="CRCoverPage"/>
              <w:tabs>
                <w:tab w:val="right" w:pos="1759"/>
              </w:tabs>
              <w:spacing w:after="0"/>
              <w:rPr>
                <w:b/>
                <w:i/>
              </w:rPr>
            </w:pPr>
            <w:r>
              <w:rPr>
                <w:b/>
                <w:i/>
              </w:rPr>
              <w:t>Work item code:</w:t>
            </w:r>
          </w:p>
        </w:tc>
        <w:tc>
          <w:tcPr>
            <w:tcW w:w="3686" w:type="dxa"/>
            <w:gridSpan w:val="5"/>
            <w:shd w:val="pct30" w:color="FFFF00" w:fill="auto"/>
          </w:tcPr>
          <w:p w14:paraId="22C3ED9E" w14:textId="77777777" w:rsidR="00A56A11" w:rsidRDefault="00456C78">
            <w:pPr>
              <w:pStyle w:val="CRCoverPage"/>
              <w:spacing w:after="0"/>
              <w:rPr>
                <w:lang w:val="en-US" w:eastAsia="zh-CN"/>
              </w:rPr>
            </w:pPr>
            <w:r>
              <w:rPr>
                <w:rFonts w:hint="eastAsia"/>
                <w:lang w:val="en-US" w:eastAsia="zh-CN"/>
              </w:rPr>
              <w:t>AIML_CN</w:t>
            </w:r>
          </w:p>
        </w:tc>
        <w:tc>
          <w:tcPr>
            <w:tcW w:w="567" w:type="dxa"/>
            <w:tcBorders>
              <w:left w:val="nil"/>
            </w:tcBorders>
          </w:tcPr>
          <w:p w14:paraId="517F97C5" w14:textId="77777777" w:rsidR="00A56A11" w:rsidRDefault="00A56A11">
            <w:pPr>
              <w:pStyle w:val="CRCoverPage"/>
              <w:spacing w:after="0"/>
              <w:ind w:right="100"/>
            </w:pPr>
          </w:p>
        </w:tc>
        <w:tc>
          <w:tcPr>
            <w:tcW w:w="1417" w:type="dxa"/>
            <w:gridSpan w:val="3"/>
            <w:tcBorders>
              <w:left w:val="nil"/>
            </w:tcBorders>
          </w:tcPr>
          <w:p w14:paraId="26EE4473" w14:textId="77777777" w:rsidR="00A56A11" w:rsidRDefault="00456C78">
            <w:pPr>
              <w:pStyle w:val="CRCoverPage"/>
              <w:spacing w:after="0"/>
              <w:jc w:val="right"/>
            </w:pPr>
            <w:r>
              <w:rPr>
                <w:b/>
                <w:i/>
              </w:rPr>
              <w:t>Date:</w:t>
            </w:r>
          </w:p>
        </w:tc>
        <w:tc>
          <w:tcPr>
            <w:tcW w:w="2127" w:type="dxa"/>
            <w:tcBorders>
              <w:right w:val="single" w:sz="4" w:space="0" w:color="auto"/>
            </w:tcBorders>
            <w:shd w:val="pct30" w:color="FFFF00" w:fill="auto"/>
          </w:tcPr>
          <w:p w14:paraId="1DC4A820" w14:textId="77777777" w:rsidR="00A56A11" w:rsidRDefault="00456C78">
            <w:pPr>
              <w:pStyle w:val="CRCoverPage"/>
              <w:spacing w:after="0"/>
              <w:ind w:left="100"/>
              <w:rPr>
                <w:lang w:val="en-US" w:eastAsia="zh-CN"/>
              </w:rPr>
            </w:pPr>
            <w:r>
              <w:t>202</w:t>
            </w:r>
            <w:r>
              <w:rPr>
                <w:rFonts w:hint="eastAsia"/>
                <w:lang w:val="en-US" w:eastAsia="zh-CN"/>
              </w:rPr>
              <w:t>4-12-23</w:t>
            </w:r>
          </w:p>
        </w:tc>
      </w:tr>
      <w:tr w:rsidR="00A56A11" w14:paraId="038042D6" w14:textId="77777777">
        <w:tc>
          <w:tcPr>
            <w:tcW w:w="1843" w:type="dxa"/>
            <w:tcBorders>
              <w:left w:val="single" w:sz="4" w:space="0" w:color="auto"/>
            </w:tcBorders>
          </w:tcPr>
          <w:p w14:paraId="741F9ACD" w14:textId="77777777" w:rsidR="00A56A11" w:rsidRDefault="00A56A11">
            <w:pPr>
              <w:pStyle w:val="CRCoverPage"/>
              <w:spacing w:after="0"/>
              <w:rPr>
                <w:b/>
                <w:i/>
                <w:sz w:val="8"/>
                <w:szCs w:val="8"/>
              </w:rPr>
            </w:pPr>
          </w:p>
        </w:tc>
        <w:tc>
          <w:tcPr>
            <w:tcW w:w="1986" w:type="dxa"/>
            <w:gridSpan w:val="4"/>
          </w:tcPr>
          <w:p w14:paraId="7B82910C" w14:textId="77777777" w:rsidR="00A56A11" w:rsidRDefault="00A56A11">
            <w:pPr>
              <w:pStyle w:val="CRCoverPage"/>
              <w:spacing w:after="0"/>
              <w:rPr>
                <w:sz w:val="8"/>
                <w:szCs w:val="8"/>
              </w:rPr>
            </w:pPr>
          </w:p>
        </w:tc>
        <w:tc>
          <w:tcPr>
            <w:tcW w:w="2267" w:type="dxa"/>
            <w:gridSpan w:val="2"/>
          </w:tcPr>
          <w:p w14:paraId="5B036CD3" w14:textId="77777777" w:rsidR="00A56A11" w:rsidRDefault="00A56A11">
            <w:pPr>
              <w:pStyle w:val="CRCoverPage"/>
              <w:spacing w:after="0"/>
              <w:rPr>
                <w:sz w:val="8"/>
                <w:szCs w:val="8"/>
              </w:rPr>
            </w:pPr>
          </w:p>
        </w:tc>
        <w:tc>
          <w:tcPr>
            <w:tcW w:w="1417" w:type="dxa"/>
            <w:gridSpan w:val="3"/>
          </w:tcPr>
          <w:p w14:paraId="2D72B10C" w14:textId="77777777" w:rsidR="00A56A11" w:rsidRDefault="00A56A11">
            <w:pPr>
              <w:pStyle w:val="CRCoverPage"/>
              <w:spacing w:after="0"/>
              <w:rPr>
                <w:sz w:val="8"/>
                <w:szCs w:val="8"/>
              </w:rPr>
            </w:pPr>
          </w:p>
        </w:tc>
        <w:tc>
          <w:tcPr>
            <w:tcW w:w="2127" w:type="dxa"/>
            <w:tcBorders>
              <w:right w:val="single" w:sz="4" w:space="0" w:color="auto"/>
            </w:tcBorders>
          </w:tcPr>
          <w:p w14:paraId="23FEDD65" w14:textId="77777777" w:rsidR="00A56A11" w:rsidRDefault="00A56A11">
            <w:pPr>
              <w:pStyle w:val="CRCoverPage"/>
              <w:spacing w:after="0"/>
              <w:rPr>
                <w:sz w:val="8"/>
                <w:szCs w:val="8"/>
              </w:rPr>
            </w:pPr>
          </w:p>
        </w:tc>
      </w:tr>
      <w:tr w:rsidR="00A56A11" w14:paraId="6C954CF7" w14:textId="77777777">
        <w:trPr>
          <w:cantSplit/>
        </w:trPr>
        <w:tc>
          <w:tcPr>
            <w:tcW w:w="1843" w:type="dxa"/>
            <w:tcBorders>
              <w:left w:val="single" w:sz="4" w:space="0" w:color="auto"/>
            </w:tcBorders>
          </w:tcPr>
          <w:p w14:paraId="6A90C8BB" w14:textId="77777777" w:rsidR="00A56A11" w:rsidRDefault="00456C78">
            <w:pPr>
              <w:pStyle w:val="CRCoverPage"/>
              <w:tabs>
                <w:tab w:val="right" w:pos="1759"/>
              </w:tabs>
              <w:spacing w:after="0"/>
              <w:rPr>
                <w:b/>
                <w:i/>
              </w:rPr>
            </w:pPr>
            <w:r>
              <w:rPr>
                <w:b/>
                <w:i/>
              </w:rPr>
              <w:t>Category:</w:t>
            </w:r>
          </w:p>
        </w:tc>
        <w:tc>
          <w:tcPr>
            <w:tcW w:w="851" w:type="dxa"/>
            <w:shd w:val="pct30" w:color="FFFF00" w:fill="auto"/>
          </w:tcPr>
          <w:p w14:paraId="4F71A897" w14:textId="77777777" w:rsidR="00A56A11" w:rsidRDefault="00456C78">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565D8FF5" w14:textId="77777777" w:rsidR="00A56A11" w:rsidRDefault="00A56A11">
            <w:pPr>
              <w:pStyle w:val="CRCoverPage"/>
              <w:spacing w:after="0"/>
            </w:pPr>
          </w:p>
        </w:tc>
        <w:tc>
          <w:tcPr>
            <w:tcW w:w="1417" w:type="dxa"/>
            <w:gridSpan w:val="3"/>
            <w:tcBorders>
              <w:left w:val="nil"/>
            </w:tcBorders>
          </w:tcPr>
          <w:p w14:paraId="5E688172" w14:textId="77777777" w:rsidR="00A56A11" w:rsidRDefault="00456C78">
            <w:pPr>
              <w:pStyle w:val="CRCoverPage"/>
              <w:spacing w:after="0"/>
              <w:jc w:val="right"/>
              <w:rPr>
                <w:b/>
                <w:i/>
              </w:rPr>
            </w:pPr>
            <w:r>
              <w:rPr>
                <w:b/>
                <w:i/>
              </w:rPr>
              <w:t>Release:</w:t>
            </w:r>
          </w:p>
        </w:tc>
        <w:tc>
          <w:tcPr>
            <w:tcW w:w="2127" w:type="dxa"/>
            <w:tcBorders>
              <w:right w:val="single" w:sz="4" w:space="0" w:color="auto"/>
            </w:tcBorders>
            <w:shd w:val="pct30" w:color="FFFF00" w:fill="auto"/>
          </w:tcPr>
          <w:p w14:paraId="6A3ACB47" w14:textId="77777777" w:rsidR="00A56A11" w:rsidRDefault="00456C78">
            <w:pPr>
              <w:pStyle w:val="CRCoverPage"/>
              <w:spacing w:after="0"/>
              <w:ind w:left="100"/>
              <w:rPr>
                <w:lang w:eastAsia="zh-CN"/>
              </w:rPr>
            </w:pPr>
            <w:r>
              <w:t>Rel-1</w:t>
            </w:r>
            <w:r>
              <w:rPr>
                <w:rFonts w:hint="eastAsia"/>
                <w:lang w:val="en-US" w:eastAsia="zh-CN"/>
              </w:rPr>
              <w:t>9</w:t>
            </w:r>
          </w:p>
        </w:tc>
      </w:tr>
      <w:tr w:rsidR="00A56A11" w14:paraId="7B3D08A8" w14:textId="77777777">
        <w:tc>
          <w:tcPr>
            <w:tcW w:w="1843" w:type="dxa"/>
            <w:tcBorders>
              <w:left w:val="single" w:sz="4" w:space="0" w:color="auto"/>
              <w:bottom w:val="single" w:sz="4" w:space="0" w:color="auto"/>
            </w:tcBorders>
          </w:tcPr>
          <w:p w14:paraId="36B68855" w14:textId="77777777" w:rsidR="00A56A11" w:rsidRDefault="00A56A11">
            <w:pPr>
              <w:pStyle w:val="CRCoverPage"/>
              <w:spacing w:after="0"/>
              <w:rPr>
                <w:b/>
                <w:i/>
              </w:rPr>
            </w:pPr>
          </w:p>
        </w:tc>
        <w:tc>
          <w:tcPr>
            <w:tcW w:w="4677" w:type="dxa"/>
            <w:gridSpan w:val="8"/>
            <w:tcBorders>
              <w:bottom w:val="single" w:sz="4" w:space="0" w:color="auto"/>
            </w:tcBorders>
          </w:tcPr>
          <w:p w14:paraId="1398EE3D" w14:textId="77777777" w:rsidR="00A56A11" w:rsidRDefault="00456C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F846F7" w14:textId="77777777" w:rsidR="00A56A11" w:rsidRDefault="00456C78">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BC76366" w14:textId="77777777" w:rsidR="00A56A11" w:rsidRDefault="00456C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A56A11" w14:paraId="17C89684" w14:textId="77777777">
        <w:trPr>
          <w:trHeight w:val="143"/>
        </w:trPr>
        <w:tc>
          <w:tcPr>
            <w:tcW w:w="1843" w:type="dxa"/>
          </w:tcPr>
          <w:p w14:paraId="6F82159B" w14:textId="77777777" w:rsidR="00A56A11" w:rsidRDefault="00A56A11">
            <w:pPr>
              <w:pStyle w:val="CRCoverPage"/>
              <w:spacing w:after="0"/>
              <w:rPr>
                <w:b/>
                <w:i/>
                <w:sz w:val="8"/>
                <w:szCs w:val="8"/>
              </w:rPr>
            </w:pPr>
          </w:p>
        </w:tc>
        <w:tc>
          <w:tcPr>
            <w:tcW w:w="7797" w:type="dxa"/>
            <w:gridSpan w:val="10"/>
          </w:tcPr>
          <w:p w14:paraId="6C83CFD2" w14:textId="77777777" w:rsidR="00A56A11" w:rsidRDefault="00A56A11">
            <w:pPr>
              <w:pStyle w:val="CRCoverPage"/>
              <w:spacing w:after="0"/>
              <w:rPr>
                <w:sz w:val="8"/>
                <w:szCs w:val="8"/>
              </w:rPr>
            </w:pPr>
          </w:p>
        </w:tc>
      </w:tr>
      <w:tr w:rsidR="00A56A11" w14:paraId="26BBB62E" w14:textId="77777777">
        <w:trPr>
          <w:trHeight w:val="662"/>
        </w:trPr>
        <w:tc>
          <w:tcPr>
            <w:tcW w:w="2694" w:type="dxa"/>
            <w:gridSpan w:val="2"/>
            <w:tcBorders>
              <w:top w:val="single" w:sz="4" w:space="0" w:color="auto"/>
              <w:left w:val="single" w:sz="4" w:space="0" w:color="auto"/>
            </w:tcBorders>
          </w:tcPr>
          <w:p w14:paraId="0542F6BC" w14:textId="77777777" w:rsidR="00A56A11" w:rsidRDefault="00456C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5004749" w14:textId="77777777" w:rsidR="00A56A11" w:rsidRDefault="00456C78">
            <w:pPr>
              <w:rPr>
                <w:rFonts w:ascii="Arial" w:hAnsi="Arial" w:cs="Arial"/>
                <w:lang w:val="en-US" w:eastAsia="zh-CN"/>
              </w:rPr>
            </w:pPr>
            <w:r>
              <w:rPr>
                <w:rFonts w:ascii="Arial" w:hAnsi="Arial" w:cs="Arial" w:hint="eastAsia"/>
                <w:lang w:val="en-US" w:eastAsia="zh-CN"/>
              </w:rPr>
              <w:t xml:space="preserve">As written in TS 23.288 clause 6.2A.1, the LMF may retrieve ML Model information from NWDAF containing MTLF. The ML Model information includes the ML Model file address or ADRF (Set) ID. </w:t>
            </w:r>
            <w:proofErr w:type="gramStart"/>
            <w:r>
              <w:rPr>
                <w:rFonts w:ascii="Arial" w:hAnsi="Arial" w:cs="Arial" w:hint="eastAsia"/>
                <w:lang w:val="en-US" w:eastAsia="zh-CN"/>
              </w:rPr>
              <w:t>Therefore</w:t>
            </w:r>
            <w:proofErr w:type="gramEnd"/>
            <w:r>
              <w:rPr>
                <w:rFonts w:ascii="Arial" w:hAnsi="Arial" w:cs="Arial" w:hint="eastAsia"/>
                <w:lang w:val="en-US" w:eastAsia="zh-CN"/>
              </w:rPr>
              <w:t xml:space="preserve"> the NWDAF may provide ADRF information to LMF then LMF retrieve ML Model from ADRF accordingly.</w:t>
            </w:r>
          </w:p>
        </w:tc>
      </w:tr>
      <w:tr w:rsidR="00A56A11" w14:paraId="2232A91A" w14:textId="77777777">
        <w:trPr>
          <w:trHeight w:val="90"/>
        </w:trPr>
        <w:tc>
          <w:tcPr>
            <w:tcW w:w="2694" w:type="dxa"/>
            <w:gridSpan w:val="2"/>
            <w:tcBorders>
              <w:left w:val="single" w:sz="4" w:space="0" w:color="auto"/>
            </w:tcBorders>
          </w:tcPr>
          <w:p w14:paraId="0A48C387" w14:textId="77777777" w:rsidR="00A56A11" w:rsidRDefault="00A56A11">
            <w:pPr>
              <w:pStyle w:val="CRCoverPage"/>
              <w:spacing w:after="0"/>
              <w:rPr>
                <w:b/>
                <w:i/>
                <w:sz w:val="8"/>
                <w:szCs w:val="8"/>
              </w:rPr>
            </w:pPr>
          </w:p>
        </w:tc>
        <w:tc>
          <w:tcPr>
            <w:tcW w:w="6946" w:type="dxa"/>
            <w:gridSpan w:val="9"/>
            <w:tcBorders>
              <w:right w:val="single" w:sz="4" w:space="0" w:color="auto"/>
            </w:tcBorders>
          </w:tcPr>
          <w:p w14:paraId="2481CA17" w14:textId="77777777" w:rsidR="00A56A11" w:rsidRDefault="00A56A11">
            <w:pPr>
              <w:pStyle w:val="CRCoverPage"/>
              <w:spacing w:after="0"/>
              <w:rPr>
                <w:sz w:val="8"/>
                <w:szCs w:val="8"/>
              </w:rPr>
            </w:pPr>
          </w:p>
        </w:tc>
      </w:tr>
      <w:tr w:rsidR="00A56A11" w14:paraId="243264CA" w14:textId="77777777">
        <w:trPr>
          <w:trHeight w:val="653"/>
        </w:trPr>
        <w:tc>
          <w:tcPr>
            <w:tcW w:w="2694" w:type="dxa"/>
            <w:gridSpan w:val="2"/>
            <w:tcBorders>
              <w:left w:val="single" w:sz="4" w:space="0" w:color="auto"/>
            </w:tcBorders>
          </w:tcPr>
          <w:p w14:paraId="0C8E0EA2" w14:textId="77777777" w:rsidR="00A56A11" w:rsidRDefault="00456C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B7C676C" w14:textId="77777777" w:rsidR="00A56A11" w:rsidRDefault="00456C78">
            <w:pPr>
              <w:spacing w:before="60" w:after="0"/>
              <w:rPr>
                <w:rFonts w:ascii="Arial" w:hAnsi="Arial" w:cs="Arial"/>
                <w:lang w:val="en-US" w:eastAsia="zh-CN"/>
              </w:rPr>
            </w:pPr>
            <w:r>
              <w:rPr>
                <w:rFonts w:ascii="Arial" w:hAnsi="Arial" w:cs="Arial" w:hint="eastAsia"/>
                <w:lang w:val="en-US" w:eastAsia="zh-CN"/>
              </w:rPr>
              <w:t>Clarify that LMF may retrieve ML Model from ADRF.</w:t>
            </w:r>
          </w:p>
          <w:p w14:paraId="40D41B91" w14:textId="19C5F104" w:rsidR="00C87C6A" w:rsidRDefault="00C87C6A">
            <w:pPr>
              <w:spacing w:before="60" w:after="0"/>
              <w:rPr>
                <w:rFonts w:ascii="Arial" w:hAnsi="Arial" w:cs="Arial"/>
                <w:color w:val="FF0000"/>
                <w:lang w:val="en-US" w:eastAsia="zh-CN"/>
              </w:rPr>
            </w:pPr>
            <w:r>
              <w:rPr>
                <w:rFonts w:ascii="Arial" w:hAnsi="Arial" w:cs="Arial"/>
                <w:lang w:val="en-US" w:eastAsia="zh-CN"/>
              </w:rPr>
              <w:t>R0</w:t>
            </w:r>
            <w:r w:rsidR="00F81B6C">
              <w:rPr>
                <w:rFonts w:ascii="Arial" w:hAnsi="Arial" w:cs="Arial"/>
                <w:lang w:val="en-US" w:eastAsia="zh-CN"/>
              </w:rPr>
              <w:t>1</w:t>
            </w:r>
            <w:r>
              <w:rPr>
                <w:rFonts w:ascii="Arial" w:hAnsi="Arial" w:cs="Arial"/>
                <w:lang w:val="en-US" w:eastAsia="zh-CN"/>
              </w:rPr>
              <w:t xml:space="preserve">: Add LMF as a </w:t>
            </w:r>
            <w:r w:rsidR="00A37E7C">
              <w:rPr>
                <w:rFonts w:ascii="Arial" w:hAnsi="Arial" w:cs="Arial"/>
                <w:lang w:val="en-US" w:eastAsia="zh-CN"/>
              </w:rPr>
              <w:t xml:space="preserve">consumer for </w:t>
            </w:r>
            <w:r w:rsidR="00A37E7C">
              <w:rPr>
                <w:lang w:eastAsia="ko-KR"/>
              </w:rPr>
              <w:t>ML Model retrieval from ADRF in clause 6.2B.7</w:t>
            </w:r>
          </w:p>
        </w:tc>
      </w:tr>
      <w:tr w:rsidR="00A56A11" w14:paraId="56C5A0A0" w14:textId="77777777">
        <w:tc>
          <w:tcPr>
            <w:tcW w:w="2694" w:type="dxa"/>
            <w:gridSpan w:val="2"/>
            <w:tcBorders>
              <w:left w:val="single" w:sz="4" w:space="0" w:color="auto"/>
            </w:tcBorders>
          </w:tcPr>
          <w:p w14:paraId="3C516E6D" w14:textId="77777777" w:rsidR="00A56A11" w:rsidRDefault="00A56A11">
            <w:pPr>
              <w:pStyle w:val="CRCoverPage"/>
              <w:spacing w:after="0"/>
              <w:rPr>
                <w:b/>
                <w:i/>
                <w:sz w:val="8"/>
                <w:szCs w:val="8"/>
              </w:rPr>
            </w:pPr>
          </w:p>
        </w:tc>
        <w:tc>
          <w:tcPr>
            <w:tcW w:w="6946" w:type="dxa"/>
            <w:gridSpan w:val="9"/>
            <w:tcBorders>
              <w:right w:val="single" w:sz="4" w:space="0" w:color="auto"/>
            </w:tcBorders>
          </w:tcPr>
          <w:p w14:paraId="1B062BA9" w14:textId="77777777" w:rsidR="00A56A11" w:rsidRDefault="00A56A11">
            <w:pPr>
              <w:pStyle w:val="CRCoverPage"/>
              <w:spacing w:after="0"/>
              <w:rPr>
                <w:sz w:val="8"/>
                <w:szCs w:val="8"/>
              </w:rPr>
            </w:pPr>
          </w:p>
        </w:tc>
      </w:tr>
      <w:tr w:rsidR="00A56A11" w14:paraId="358EC2D6" w14:textId="77777777">
        <w:trPr>
          <w:trHeight w:val="333"/>
        </w:trPr>
        <w:tc>
          <w:tcPr>
            <w:tcW w:w="2694" w:type="dxa"/>
            <w:gridSpan w:val="2"/>
            <w:tcBorders>
              <w:left w:val="single" w:sz="4" w:space="0" w:color="auto"/>
              <w:bottom w:val="single" w:sz="4" w:space="0" w:color="auto"/>
            </w:tcBorders>
          </w:tcPr>
          <w:p w14:paraId="76AFF6BC" w14:textId="77777777" w:rsidR="00A56A11" w:rsidRDefault="00456C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799779E" w14:textId="77777777" w:rsidR="00A56A11" w:rsidRDefault="00456C78">
            <w:pPr>
              <w:pStyle w:val="CRCoverPage"/>
              <w:spacing w:after="0"/>
              <w:rPr>
                <w:lang w:val="en-US" w:eastAsia="zh-CN"/>
              </w:rPr>
            </w:pPr>
            <w:r>
              <w:rPr>
                <w:rFonts w:hint="eastAsia"/>
                <w:lang w:val="en-US" w:eastAsia="zh-CN"/>
              </w:rPr>
              <w:t xml:space="preserve">The defined procedure may not </w:t>
            </w:r>
            <w:proofErr w:type="gramStart"/>
            <w:r>
              <w:rPr>
                <w:rFonts w:hint="eastAsia"/>
                <w:lang w:val="en-US" w:eastAsia="zh-CN"/>
              </w:rPr>
              <w:t>working</w:t>
            </w:r>
            <w:proofErr w:type="gramEnd"/>
            <w:r>
              <w:rPr>
                <w:rFonts w:hint="eastAsia"/>
                <w:lang w:val="en-US" w:eastAsia="zh-CN"/>
              </w:rPr>
              <w:t>.</w:t>
            </w:r>
          </w:p>
        </w:tc>
      </w:tr>
      <w:tr w:rsidR="00A56A11" w14:paraId="78603069" w14:textId="77777777">
        <w:tc>
          <w:tcPr>
            <w:tcW w:w="2694" w:type="dxa"/>
            <w:gridSpan w:val="2"/>
          </w:tcPr>
          <w:p w14:paraId="40D56ECC" w14:textId="77777777" w:rsidR="00A56A11" w:rsidRDefault="00A56A11">
            <w:pPr>
              <w:pStyle w:val="CRCoverPage"/>
              <w:spacing w:after="0"/>
              <w:rPr>
                <w:b/>
                <w:i/>
                <w:sz w:val="8"/>
                <w:szCs w:val="8"/>
              </w:rPr>
            </w:pPr>
          </w:p>
        </w:tc>
        <w:tc>
          <w:tcPr>
            <w:tcW w:w="6946" w:type="dxa"/>
            <w:gridSpan w:val="9"/>
          </w:tcPr>
          <w:p w14:paraId="570866E5" w14:textId="77777777" w:rsidR="00A56A11" w:rsidRDefault="00A56A11">
            <w:pPr>
              <w:pStyle w:val="CRCoverPage"/>
              <w:spacing w:after="0"/>
              <w:rPr>
                <w:sz w:val="8"/>
                <w:szCs w:val="8"/>
              </w:rPr>
            </w:pPr>
          </w:p>
        </w:tc>
      </w:tr>
      <w:tr w:rsidR="00A56A11" w14:paraId="42EF714F" w14:textId="77777777">
        <w:tc>
          <w:tcPr>
            <w:tcW w:w="2694" w:type="dxa"/>
            <w:gridSpan w:val="2"/>
            <w:tcBorders>
              <w:top w:val="single" w:sz="4" w:space="0" w:color="auto"/>
              <w:left w:val="single" w:sz="4" w:space="0" w:color="auto"/>
            </w:tcBorders>
          </w:tcPr>
          <w:p w14:paraId="1D2E2874" w14:textId="77777777" w:rsidR="00A56A11" w:rsidRDefault="00456C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D2AACF" w14:textId="77777777" w:rsidR="00A56A11" w:rsidRDefault="00456C78">
            <w:pPr>
              <w:pStyle w:val="CRCoverPage"/>
              <w:spacing w:after="0"/>
              <w:rPr>
                <w:lang w:val="en-US" w:eastAsia="zh-CN"/>
              </w:rPr>
            </w:pPr>
            <w:r>
              <w:rPr>
                <w:lang w:eastAsia="ko-KR"/>
              </w:rPr>
              <w:t>6.2</w:t>
            </w:r>
            <w:r>
              <w:rPr>
                <w:rFonts w:hint="eastAsia"/>
                <w:lang w:val="en-US" w:eastAsia="zh-CN"/>
              </w:rPr>
              <w:t>A.1, 6.2B.7, 10.1</w:t>
            </w:r>
          </w:p>
        </w:tc>
      </w:tr>
      <w:tr w:rsidR="00A56A11" w14:paraId="59059FA2" w14:textId="77777777">
        <w:tc>
          <w:tcPr>
            <w:tcW w:w="2694" w:type="dxa"/>
            <w:gridSpan w:val="2"/>
            <w:tcBorders>
              <w:left w:val="single" w:sz="4" w:space="0" w:color="auto"/>
            </w:tcBorders>
          </w:tcPr>
          <w:p w14:paraId="76DAC0AF" w14:textId="77777777" w:rsidR="00A56A11" w:rsidRDefault="00A56A11">
            <w:pPr>
              <w:pStyle w:val="CRCoverPage"/>
              <w:spacing w:after="0"/>
              <w:rPr>
                <w:b/>
                <w:i/>
                <w:sz w:val="8"/>
                <w:szCs w:val="8"/>
                <w:lang w:val="fr-FR"/>
              </w:rPr>
            </w:pPr>
          </w:p>
        </w:tc>
        <w:tc>
          <w:tcPr>
            <w:tcW w:w="6946" w:type="dxa"/>
            <w:gridSpan w:val="9"/>
            <w:tcBorders>
              <w:right w:val="single" w:sz="4" w:space="0" w:color="auto"/>
            </w:tcBorders>
          </w:tcPr>
          <w:p w14:paraId="411EE360" w14:textId="77777777" w:rsidR="00A56A11" w:rsidRDefault="00A56A11">
            <w:pPr>
              <w:pStyle w:val="CRCoverPage"/>
              <w:spacing w:after="0"/>
              <w:rPr>
                <w:sz w:val="8"/>
                <w:szCs w:val="8"/>
                <w:lang w:val="fr-FR"/>
              </w:rPr>
            </w:pPr>
          </w:p>
        </w:tc>
      </w:tr>
      <w:tr w:rsidR="00A56A11" w14:paraId="57C01BB9" w14:textId="77777777">
        <w:tc>
          <w:tcPr>
            <w:tcW w:w="2694" w:type="dxa"/>
            <w:gridSpan w:val="2"/>
            <w:tcBorders>
              <w:left w:val="single" w:sz="4" w:space="0" w:color="auto"/>
            </w:tcBorders>
          </w:tcPr>
          <w:p w14:paraId="47C9E7D0" w14:textId="77777777" w:rsidR="00A56A11" w:rsidRDefault="00A56A1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27CEE7DD" w14:textId="77777777" w:rsidR="00A56A11" w:rsidRDefault="00456C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1BFD5" w14:textId="77777777" w:rsidR="00A56A11" w:rsidRDefault="00456C78">
            <w:pPr>
              <w:pStyle w:val="CRCoverPage"/>
              <w:spacing w:after="0"/>
              <w:jc w:val="center"/>
              <w:rPr>
                <w:b/>
                <w:caps/>
              </w:rPr>
            </w:pPr>
            <w:r>
              <w:rPr>
                <w:b/>
                <w:caps/>
              </w:rPr>
              <w:t>N</w:t>
            </w:r>
          </w:p>
        </w:tc>
        <w:tc>
          <w:tcPr>
            <w:tcW w:w="2977" w:type="dxa"/>
            <w:gridSpan w:val="4"/>
          </w:tcPr>
          <w:p w14:paraId="23493136" w14:textId="77777777" w:rsidR="00A56A11" w:rsidRDefault="00A56A11">
            <w:pPr>
              <w:pStyle w:val="CRCoverPage"/>
              <w:tabs>
                <w:tab w:val="right" w:pos="2893"/>
              </w:tabs>
              <w:spacing w:after="0"/>
            </w:pPr>
          </w:p>
        </w:tc>
        <w:tc>
          <w:tcPr>
            <w:tcW w:w="3401" w:type="dxa"/>
            <w:gridSpan w:val="3"/>
            <w:tcBorders>
              <w:right w:val="single" w:sz="4" w:space="0" w:color="auto"/>
            </w:tcBorders>
            <w:shd w:val="clear" w:color="FFFF00" w:fill="auto"/>
          </w:tcPr>
          <w:p w14:paraId="49F1AE7F" w14:textId="77777777" w:rsidR="00A56A11" w:rsidRDefault="00A56A11">
            <w:pPr>
              <w:pStyle w:val="CRCoverPage"/>
              <w:spacing w:after="0"/>
              <w:ind w:left="99"/>
            </w:pPr>
          </w:p>
        </w:tc>
      </w:tr>
      <w:tr w:rsidR="00A56A11" w14:paraId="0B4C5797" w14:textId="77777777">
        <w:tc>
          <w:tcPr>
            <w:tcW w:w="2694" w:type="dxa"/>
            <w:gridSpan w:val="2"/>
            <w:tcBorders>
              <w:left w:val="single" w:sz="4" w:space="0" w:color="auto"/>
            </w:tcBorders>
          </w:tcPr>
          <w:p w14:paraId="7FF45D06" w14:textId="77777777" w:rsidR="00A56A11" w:rsidRDefault="00456C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A1A0B2" w14:textId="77777777" w:rsidR="00A56A11" w:rsidRDefault="00A56A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EADB2" w14:textId="77777777" w:rsidR="00A56A11" w:rsidRDefault="00456C78">
            <w:pPr>
              <w:pStyle w:val="CRCoverPage"/>
              <w:spacing w:after="0"/>
              <w:jc w:val="center"/>
              <w:rPr>
                <w:b/>
                <w:caps/>
              </w:rPr>
            </w:pPr>
            <w:r>
              <w:rPr>
                <w:b/>
                <w:caps/>
              </w:rPr>
              <w:t>X</w:t>
            </w:r>
          </w:p>
        </w:tc>
        <w:tc>
          <w:tcPr>
            <w:tcW w:w="2977" w:type="dxa"/>
            <w:gridSpan w:val="4"/>
          </w:tcPr>
          <w:p w14:paraId="457A681F" w14:textId="77777777" w:rsidR="00A56A11" w:rsidRDefault="00456C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F93AAB" w14:textId="77777777" w:rsidR="00A56A11" w:rsidRDefault="00456C78">
            <w:pPr>
              <w:pStyle w:val="CRCoverPage"/>
              <w:spacing w:after="0"/>
              <w:ind w:left="99"/>
            </w:pPr>
            <w:r>
              <w:t>TS/TR ... CR ...</w:t>
            </w:r>
          </w:p>
        </w:tc>
      </w:tr>
      <w:tr w:rsidR="00A56A11" w14:paraId="2529E74E" w14:textId="77777777">
        <w:tc>
          <w:tcPr>
            <w:tcW w:w="2694" w:type="dxa"/>
            <w:gridSpan w:val="2"/>
            <w:tcBorders>
              <w:left w:val="single" w:sz="4" w:space="0" w:color="auto"/>
            </w:tcBorders>
          </w:tcPr>
          <w:p w14:paraId="0AC8E871" w14:textId="77777777" w:rsidR="00A56A11" w:rsidRDefault="00456C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89ED73" w14:textId="77777777" w:rsidR="00A56A11" w:rsidRDefault="00A56A1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729AC" w14:textId="77777777" w:rsidR="00A56A11" w:rsidRDefault="00456C78">
            <w:pPr>
              <w:pStyle w:val="CRCoverPage"/>
              <w:spacing w:after="0"/>
              <w:jc w:val="center"/>
              <w:rPr>
                <w:b/>
                <w:caps/>
              </w:rPr>
            </w:pPr>
            <w:r>
              <w:rPr>
                <w:b/>
                <w:caps/>
              </w:rPr>
              <w:t>X</w:t>
            </w:r>
          </w:p>
        </w:tc>
        <w:tc>
          <w:tcPr>
            <w:tcW w:w="2977" w:type="dxa"/>
            <w:gridSpan w:val="4"/>
          </w:tcPr>
          <w:p w14:paraId="16B67D9C" w14:textId="77777777" w:rsidR="00A56A11" w:rsidRDefault="00456C78">
            <w:pPr>
              <w:pStyle w:val="CRCoverPage"/>
              <w:spacing w:after="0"/>
            </w:pPr>
            <w:r>
              <w:t xml:space="preserve"> Test specifications</w:t>
            </w:r>
          </w:p>
        </w:tc>
        <w:tc>
          <w:tcPr>
            <w:tcW w:w="3401" w:type="dxa"/>
            <w:gridSpan w:val="3"/>
            <w:tcBorders>
              <w:right w:val="single" w:sz="4" w:space="0" w:color="auto"/>
            </w:tcBorders>
            <w:shd w:val="pct30" w:color="FFFF00" w:fill="auto"/>
          </w:tcPr>
          <w:p w14:paraId="71FD8024" w14:textId="77777777" w:rsidR="00A56A11" w:rsidRDefault="00456C78">
            <w:pPr>
              <w:pStyle w:val="CRCoverPage"/>
              <w:spacing w:after="0"/>
              <w:ind w:left="99"/>
            </w:pPr>
            <w:r>
              <w:t>TS/TR ... CR ...</w:t>
            </w:r>
          </w:p>
        </w:tc>
      </w:tr>
      <w:tr w:rsidR="00A56A11" w14:paraId="6199B642" w14:textId="77777777">
        <w:tc>
          <w:tcPr>
            <w:tcW w:w="2694" w:type="dxa"/>
            <w:gridSpan w:val="2"/>
            <w:tcBorders>
              <w:left w:val="single" w:sz="4" w:space="0" w:color="auto"/>
            </w:tcBorders>
          </w:tcPr>
          <w:p w14:paraId="539B697C" w14:textId="77777777" w:rsidR="00A56A11" w:rsidRDefault="00456C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2AA533" w14:textId="77777777" w:rsidR="00A56A11" w:rsidRDefault="00A56A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03F43" w14:textId="77777777" w:rsidR="00A56A11" w:rsidRDefault="00456C78">
            <w:pPr>
              <w:pStyle w:val="CRCoverPage"/>
              <w:spacing w:after="0"/>
              <w:jc w:val="center"/>
              <w:rPr>
                <w:b/>
                <w:caps/>
              </w:rPr>
            </w:pPr>
            <w:r>
              <w:rPr>
                <w:b/>
                <w:caps/>
              </w:rPr>
              <w:t>x</w:t>
            </w:r>
          </w:p>
        </w:tc>
        <w:tc>
          <w:tcPr>
            <w:tcW w:w="2977" w:type="dxa"/>
            <w:gridSpan w:val="4"/>
          </w:tcPr>
          <w:p w14:paraId="1957CDDA" w14:textId="77777777" w:rsidR="00A56A11" w:rsidRDefault="00456C78">
            <w:pPr>
              <w:pStyle w:val="CRCoverPage"/>
              <w:spacing w:after="0"/>
            </w:pPr>
            <w:r>
              <w:t xml:space="preserve"> O&amp;M Specifications</w:t>
            </w:r>
          </w:p>
        </w:tc>
        <w:tc>
          <w:tcPr>
            <w:tcW w:w="3401" w:type="dxa"/>
            <w:gridSpan w:val="3"/>
            <w:tcBorders>
              <w:right w:val="single" w:sz="4" w:space="0" w:color="auto"/>
            </w:tcBorders>
            <w:shd w:val="pct30" w:color="FFFF00" w:fill="auto"/>
          </w:tcPr>
          <w:p w14:paraId="5880D5DF" w14:textId="77777777" w:rsidR="00A56A11" w:rsidRDefault="00456C78">
            <w:pPr>
              <w:pStyle w:val="CRCoverPage"/>
              <w:spacing w:after="0"/>
              <w:ind w:left="99"/>
            </w:pPr>
            <w:r>
              <w:t>TS/TR ... CR ...</w:t>
            </w:r>
          </w:p>
        </w:tc>
      </w:tr>
      <w:tr w:rsidR="00A56A11" w14:paraId="04B66545" w14:textId="77777777">
        <w:tc>
          <w:tcPr>
            <w:tcW w:w="2694" w:type="dxa"/>
            <w:gridSpan w:val="2"/>
            <w:tcBorders>
              <w:left w:val="single" w:sz="4" w:space="0" w:color="auto"/>
            </w:tcBorders>
          </w:tcPr>
          <w:p w14:paraId="60F1F18B" w14:textId="77777777" w:rsidR="00A56A11" w:rsidRDefault="00A56A11">
            <w:pPr>
              <w:pStyle w:val="CRCoverPage"/>
              <w:spacing w:after="0"/>
              <w:rPr>
                <w:b/>
                <w:i/>
              </w:rPr>
            </w:pPr>
          </w:p>
        </w:tc>
        <w:tc>
          <w:tcPr>
            <w:tcW w:w="6946" w:type="dxa"/>
            <w:gridSpan w:val="9"/>
            <w:tcBorders>
              <w:right w:val="single" w:sz="4" w:space="0" w:color="auto"/>
            </w:tcBorders>
          </w:tcPr>
          <w:p w14:paraId="3CCC4D18" w14:textId="77777777" w:rsidR="00A56A11" w:rsidRDefault="00A56A11">
            <w:pPr>
              <w:pStyle w:val="CRCoverPage"/>
              <w:spacing w:after="0"/>
            </w:pPr>
          </w:p>
        </w:tc>
      </w:tr>
      <w:tr w:rsidR="00A56A11" w14:paraId="3797BC5D" w14:textId="77777777">
        <w:tc>
          <w:tcPr>
            <w:tcW w:w="2694" w:type="dxa"/>
            <w:gridSpan w:val="2"/>
            <w:tcBorders>
              <w:left w:val="single" w:sz="4" w:space="0" w:color="auto"/>
              <w:bottom w:val="single" w:sz="4" w:space="0" w:color="auto"/>
            </w:tcBorders>
          </w:tcPr>
          <w:p w14:paraId="6457A97C" w14:textId="77777777" w:rsidR="00A56A11" w:rsidRDefault="00456C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0DD457" w14:textId="77777777" w:rsidR="00A56A11" w:rsidRDefault="00A56A11">
            <w:pPr>
              <w:pStyle w:val="CRCoverPage"/>
              <w:spacing w:after="0"/>
              <w:ind w:left="100"/>
            </w:pPr>
          </w:p>
        </w:tc>
      </w:tr>
      <w:tr w:rsidR="00A56A11" w14:paraId="4B83AC3C" w14:textId="77777777">
        <w:tc>
          <w:tcPr>
            <w:tcW w:w="2694" w:type="dxa"/>
            <w:gridSpan w:val="2"/>
            <w:tcBorders>
              <w:top w:val="single" w:sz="4" w:space="0" w:color="auto"/>
              <w:bottom w:val="single" w:sz="4" w:space="0" w:color="auto"/>
            </w:tcBorders>
          </w:tcPr>
          <w:p w14:paraId="5321FC73" w14:textId="77777777" w:rsidR="00A56A11" w:rsidRDefault="00A56A1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DE9840" w14:textId="77777777" w:rsidR="00A56A11" w:rsidRDefault="00A56A11">
            <w:pPr>
              <w:pStyle w:val="CRCoverPage"/>
              <w:spacing w:after="0"/>
              <w:ind w:left="100"/>
              <w:rPr>
                <w:sz w:val="8"/>
                <w:szCs w:val="8"/>
              </w:rPr>
            </w:pPr>
          </w:p>
        </w:tc>
      </w:tr>
      <w:tr w:rsidR="00A56A11" w14:paraId="2853A991" w14:textId="77777777">
        <w:tc>
          <w:tcPr>
            <w:tcW w:w="2694" w:type="dxa"/>
            <w:gridSpan w:val="2"/>
            <w:tcBorders>
              <w:top w:val="single" w:sz="4" w:space="0" w:color="auto"/>
              <w:left w:val="single" w:sz="4" w:space="0" w:color="auto"/>
              <w:bottom w:val="single" w:sz="4" w:space="0" w:color="auto"/>
            </w:tcBorders>
          </w:tcPr>
          <w:p w14:paraId="15736399" w14:textId="77777777" w:rsidR="00A56A11" w:rsidRDefault="00456C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C0AA58" w14:textId="77777777" w:rsidR="00A56A11" w:rsidRDefault="00A56A11">
            <w:pPr>
              <w:pStyle w:val="CRCoverPage"/>
              <w:spacing w:after="0"/>
              <w:ind w:left="100"/>
            </w:pPr>
          </w:p>
        </w:tc>
      </w:tr>
    </w:tbl>
    <w:p w14:paraId="2C9CF0F9" w14:textId="77777777" w:rsidR="00A56A11" w:rsidRDefault="00A56A11">
      <w:pPr>
        <w:sectPr w:rsidR="00A56A11">
          <w:headerReference w:type="even" r:id="rId11"/>
          <w:footnotePr>
            <w:numRestart w:val="eachSect"/>
          </w:footnotePr>
          <w:pgSz w:w="11907" w:h="16840"/>
          <w:pgMar w:top="1418" w:right="1134" w:bottom="1134" w:left="1134" w:header="680" w:footer="567" w:gutter="0"/>
          <w:cols w:space="720"/>
        </w:sectPr>
      </w:pPr>
    </w:p>
    <w:p w14:paraId="1BD55D5F" w14:textId="77777777" w:rsidR="00A56A11" w:rsidRDefault="00456C78">
      <w:pPr>
        <w:pStyle w:val="10"/>
        <w:rPr>
          <w:lang w:eastAsia="ja-JP"/>
        </w:rPr>
      </w:pPr>
      <w:bookmarkStart w:id="1" w:name="_Toc153794677"/>
      <w:r>
        <w:rPr>
          <w:color w:val="FF0000"/>
        </w:rPr>
        <w:lastRenderedPageBreak/>
        <w:t xml:space="preserve">* * * </w:t>
      </w:r>
      <w:r>
        <w:rPr>
          <w:rFonts w:hint="eastAsia"/>
          <w:color w:val="FF0000"/>
          <w:lang w:eastAsia="zh-CN"/>
        </w:rPr>
        <w:t>Start of</w:t>
      </w:r>
      <w:r>
        <w:rPr>
          <w:color w:val="FF0000"/>
        </w:rPr>
        <w:t xml:space="preserve"> Change * * * </w:t>
      </w:r>
    </w:p>
    <w:p w14:paraId="636BC1FA" w14:textId="77777777" w:rsidR="00A56A11" w:rsidRDefault="00456C78">
      <w:pPr>
        <w:pStyle w:val="Heading3"/>
        <w:rPr>
          <w:lang w:eastAsia="ko-KR"/>
        </w:rPr>
      </w:pPr>
      <w:bookmarkStart w:id="2" w:name="_CR3_1"/>
      <w:bookmarkStart w:id="3" w:name="_Toc185597548"/>
      <w:bookmarkEnd w:id="1"/>
      <w:bookmarkEnd w:id="2"/>
      <w:r>
        <w:rPr>
          <w:lang w:eastAsia="ko-KR"/>
        </w:rPr>
        <w:t>6.2A.1</w:t>
      </w:r>
      <w:r>
        <w:rPr>
          <w:lang w:eastAsia="ko-KR"/>
        </w:rPr>
        <w:tab/>
        <w:t>ML Model Subscribe/Unsubscribe</w:t>
      </w:r>
      <w:bookmarkEnd w:id="3"/>
    </w:p>
    <w:p w14:paraId="37FD8410" w14:textId="77777777" w:rsidR="00A56A11" w:rsidRDefault="00456C78">
      <w:pPr>
        <w:rPr>
          <w:lang w:eastAsia="ko-KR"/>
        </w:rPr>
      </w:pPr>
      <w:r>
        <w:rPr>
          <w:lang w:eastAsia="ko-KR"/>
        </w:rPr>
        <w:t>The procedure in Figure 6.2A.1-1 is used by an NWDAF service consumer, i.e.:</w:t>
      </w:r>
    </w:p>
    <w:p w14:paraId="13C03767" w14:textId="77777777" w:rsidR="00A56A11" w:rsidRDefault="00456C78">
      <w:pPr>
        <w:pStyle w:val="B1"/>
        <w:rPr>
          <w:lang w:eastAsia="ko-KR"/>
        </w:rPr>
      </w:pPr>
      <w:r>
        <w:rPr>
          <w:lang w:eastAsia="ko-KR"/>
        </w:rPr>
        <w:t>-</w:t>
      </w:r>
      <w:r>
        <w:rPr>
          <w:lang w:eastAsia="ko-KR"/>
        </w:rPr>
        <w:tab/>
        <w:t xml:space="preserve">an NWDAF containing </w:t>
      </w:r>
      <w:proofErr w:type="spellStart"/>
      <w:r>
        <w:rPr>
          <w:lang w:eastAsia="ko-KR"/>
        </w:rPr>
        <w:t>AnLF</w:t>
      </w:r>
      <w:proofErr w:type="spellEnd"/>
      <w:r>
        <w:rPr>
          <w:lang w:eastAsia="ko-KR"/>
        </w:rPr>
        <w:t xml:space="preserve"> to subscribe/unsubscribe at another NWDAF, i.e. an NWDAF containing </w:t>
      </w:r>
      <w:proofErr w:type="gramStart"/>
      <w:r>
        <w:rPr>
          <w:lang w:eastAsia="ko-KR"/>
        </w:rPr>
        <w:t>MTLF;</w:t>
      </w:r>
      <w:proofErr w:type="gramEnd"/>
    </w:p>
    <w:p w14:paraId="501A18DF" w14:textId="77777777" w:rsidR="00A56A11" w:rsidRDefault="00456C78">
      <w:pPr>
        <w:pStyle w:val="B1"/>
        <w:rPr>
          <w:lang w:eastAsia="ko-KR"/>
        </w:rPr>
      </w:pPr>
      <w:r>
        <w:rPr>
          <w:lang w:eastAsia="ko-KR"/>
        </w:rPr>
        <w:t>-</w:t>
      </w:r>
      <w:r>
        <w:rPr>
          <w:lang w:eastAsia="ko-KR"/>
        </w:rPr>
        <w:tab/>
        <w:t>an NWDAF containing MTLF to subscribe/unsubscribe at another NWDAF containing MTLF, i.e. an FL server NWDAF; or</w:t>
      </w:r>
    </w:p>
    <w:p w14:paraId="14391488" w14:textId="77777777" w:rsidR="00A56A11" w:rsidRDefault="00456C78">
      <w:pPr>
        <w:pStyle w:val="B1"/>
        <w:rPr>
          <w:lang w:eastAsia="ko-KR"/>
        </w:rPr>
      </w:pPr>
      <w:r>
        <w:rPr>
          <w:lang w:eastAsia="ko-KR"/>
        </w:rPr>
        <w:t>-</w:t>
      </w:r>
      <w:r>
        <w:rPr>
          <w:lang w:eastAsia="ko-KR"/>
        </w:rPr>
        <w:tab/>
        <w:t>an LMF to subscribe/unsubscribe at an NWDAF containing MTLF,</w:t>
      </w:r>
    </w:p>
    <w:p w14:paraId="6CD55FFF" w14:textId="77777777" w:rsidR="00A56A11" w:rsidRDefault="00456C78">
      <w:pPr>
        <w:rPr>
          <w:lang w:eastAsia="ko-KR"/>
        </w:rPr>
      </w:pPr>
      <w:r>
        <w:rPr>
          <w:lang w:eastAsia="ko-KR"/>
        </w:rPr>
        <w:t xml:space="preserve">to be notified when ML Model Information related to the ML Model subscription becomes available, using </w:t>
      </w:r>
      <w:proofErr w:type="spellStart"/>
      <w:r>
        <w:rPr>
          <w:lang w:eastAsia="ko-KR"/>
        </w:rPr>
        <w:t>Nnwdaf_MLModelProvision</w:t>
      </w:r>
      <w:proofErr w:type="spellEnd"/>
      <w:r>
        <w:rPr>
          <w:lang w:eastAsia="ko-KR"/>
        </w:rPr>
        <w:t xml:space="preserve"> services as defined in clause 7.5. When the service consumer is an NWDAF containing </w:t>
      </w:r>
      <w:proofErr w:type="spellStart"/>
      <w:r>
        <w:rPr>
          <w:lang w:eastAsia="ko-KR"/>
        </w:rPr>
        <w:t>AnLF</w:t>
      </w:r>
      <w:proofErr w:type="spellEnd"/>
      <w:r>
        <w:rPr>
          <w:lang w:eastAsia="ko-KR"/>
        </w:rPr>
        <w:t xml:space="preserve">, the ML Model Information is used by the NWDAF containing </w:t>
      </w:r>
      <w:proofErr w:type="spellStart"/>
      <w:r>
        <w:rPr>
          <w:lang w:eastAsia="ko-KR"/>
        </w:rPr>
        <w:t>AnLF</w:t>
      </w:r>
      <w:proofErr w:type="spellEnd"/>
      <w:r>
        <w:rPr>
          <w:lang w:eastAsia="ko-KR"/>
        </w:rPr>
        <w:t xml:space="preserve"> to derive analytics. When the service consumer is an LMF, how the ML Model Information is used by the LMF is described in TS 23.273 [39]. The service is also used by an NWDAF Service Consumer to modify existing ML Model Subscription(s). An NWDAF can be at the same time a consumer of this service provided by other NWDAF(s) and a provider of this service to other NWDAF(s).</w:t>
      </w:r>
    </w:p>
    <w:p w14:paraId="50D0BB7D" w14:textId="77777777" w:rsidR="00A56A11" w:rsidRDefault="00456C78">
      <w:pPr>
        <w:pStyle w:val="TH"/>
        <w:rPr>
          <w:lang w:eastAsia="ko-KR"/>
        </w:rPr>
      </w:pPr>
      <w:r>
        <w:object w:dxaOrig="6975" w:dyaOrig="3281" w14:anchorId="3E92A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6pt;height:163.8pt" o:ole="">
            <v:imagedata r:id="rId12" o:title=""/>
          </v:shape>
          <o:OLEObject Type="Embed" ProgID="Visio.Drawing.15" ShapeID="_x0000_i1025" DrawAspect="Content" ObjectID="_1800687455" r:id="rId13"/>
        </w:object>
      </w:r>
    </w:p>
    <w:p w14:paraId="72B57C01" w14:textId="77777777" w:rsidR="00A56A11" w:rsidRDefault="00456C78">
      <w:pPr>
        <w:pStyle w:val="TF"/>
        <w:rPr>
          <w:lang w:eastAsia="ko-KR"/>
        </w:rPr>
      </w:pPr>
      <w:bookmarkStart w:id="4" w:name="_CRFigure6_2A_11"/>
      <w:r>
        <w:rPr>
          <w:lang w:eastAsia="ko-KR"/>
        </w:rPr>
        <w:t xml:space="preserve">Figure </w:t>
      </w:r>
      <w:bookmarkEnd w:id="4"/>
      <w:r>
        <w:rPr>
          <w:lang w:eastAsia="ko-KR"/>
        </w:rPr>
        <w:t>6.2A.1-1: ML Model for analytics subscribe/unsubscribe</w:t>
      </w:r>
    </w:p>
    <w:p w14:paraId="37632B26" w14:textId="77777777" w:rsidR="00A56A11" w:rsidRDefault="00456C78">
      <w:pPr>
        <w:pStyle w:val="B1"/>
        <w:rPr>
          <w:lang w:eastAsia="ko-KR"/>
        </w:rPr>
      </w:pPr>
      <w:r>
        <w:rPr>
          <w:lang w:eastAsia="ko-KR"/>
        </w:rPr>
        <w:t>1.</w:t>
      </w:r>
      <w:r>
        <w:rPr>
          <w:lang w:eastAsia="ko-KR"/>
        </w:rPr>
        <w:tab/>
        <w:t xml:space="preserve">The NWDAF service consumer (e.g. NWDAF containing </w:t>
      </w:r>
      <w:proofErr w:type="spellStart"/>
      <w:r>
        <w:rPr>
          <w:lang w:eastAsia="ko-KR"/>
        </w:rPr>
        <w:t>AnLF</w:t>
      </w:r>
      <w:proofErr w:type="spellEnd"/>
      <w:r>
        <w:rPr>
          <w:lang w:eastAsia="ko-KR"/>
        </w:rPr>
        <w:t xml:space="preserve">, NWDAF containing MTLF) subscribes to, modifies, or cancels subscription for a (set of) trained ML Model(s) associated with a/an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If the NWDAF service consumer is LMF, it includes an indication that a model for LMF-based AI/ML Positioning is requested.</w:t>
      </w:r>
    </w:p>
    <w:p w14:paraId="727B2326" w14:textId="77777777" w:rsidR="00A56A11" w:rsidRDefault="00456C78">
      <w:pPr>
        <w:pStyle w:val="NO"/>
      </w:pPr>
      <w:r>
        <w:t>NOTE 1:</w:t>
      </w:r>
      <w:r>
        <w:tab/>
        <w:t>How to implement the indication of requesting a model for LMF-based AI/ML Positioning in a backward compatible and extensible manner is up to stage 3.</w:t>
      </w:r>
    </w:p>
    <w:p w14:paraId="79005A8B" w14:textId="77777777" w:rsidR="00A56A11" w:rsidRDefault="00456C78">
      <w:pPr>
        <w:pStyle w:val="B1"/>
        <w:rPr>
          <w:lang w:eastAsia="ko-KR"/>
        </w:rPr>
      </w:pPr>
      <w:r>
        <w:rPr>
          <w:lang w:eastAsia="ko-KR"/>
        </w:rPr>
        <w:tab/>
        <w:t>The parameters that can be provided by the NWDAF service consumer are listed in clause 6.2A.2. The service consumer optionally indicates its support for multiple ML Models if available.</w:t>
      </w:r>
    </w:p>
    <w:p w14:paraId="1D9E7C83" w14:textId="77777777" w:rsidR="00A56A11" w:rsidRDefault="00456C78">
      <w:pPr>
        <w:pStyle w:val="B1"/>
        <w:rPr>
          <w:lang w:eastAsia="ko-KR"/>
        </w:rPr>
      </w:pPr>
      <w:r>
        <w:rPr>
          <w:lang w:eastAsia="ko-KR"/>
        </w:rPr>
        <w:tab/>
        <w:t>When a ML Model subscription is received, the NWDAF containing MTLF may:</w:t>
      </w:r>
    </w:p>
    <w:p w14:paraId="641B645C" w14:textId="77777777" w:rsidR="00A56A11" w:rsidRDefault="00456C78">
      <w:pPr>
        <w:pStyle w:val="B2"/>
        <w:rPr>
          <w:lang w:eastAsia="ko-KR"/>
        </w:rPr>
      </w:pPr>
      <w:r>
        <w:rPr>
          <w:lang w:eastAsia="ko-KR"/>
        </w:rPr>
        <w:t>-</w:t>
      </w:r>
      <w:r>
        <w:rPr>
          <w:lang w:eastAsia="ko-KR"/>
        </w:rPr>
        <w:tab/>
        <w:t>determine whether existing trained ML Model(s) can be used for the subscription; or</w:t>
      </w:r>
    </w:p>
    <w:p w14:paraId="09E61529" w14:textId="77777777" w:rsidR="00A56A11" w:rsidRDefault="00456C78">
      <w:pPr>
        <w:pStyle w:val="B2"/>
        <w:rPr>
          <w:lang w:eastAsia="ko-KR"/>
        </w:rPr>
      </w:pPr>
      <w:r>
        <w:rPr>
          <w:lang w:eastAsia="ko-KR"/>
        </w:rPr>
        <w:t>-</w:t>
      </w:r>
      <w:r>
        <w:rPr>
          <w:lang w:eastAsia="ko-KR"/>
        </w:rPr>
        <w:tab/>
        <w:t>determine whether triggering further training for the existing trained ML Models is needed for the subscription.</w:t>
      </w:r>
    </w:p>
    <w:p w14:paraId="5AC68369" w14:textId="77777777" w:rsidR="00A56A11" w:rsidRDefault="00456C78">
      <w:pPr>
        <w:pStyle w:val="B1"/>
        <w:rPr>
          <w:lang w:eastAsia="ko-KR"/>
        </w:rPr>
      </w:pPr>
      <w:r>
        <w:rPr>
          <w:lang w:eastAsia="ko-KR"/>
        </w:rPr>
        <w:tab/>
        <w:t>If the NWDAF containing MTLF determines that further training is needed, this NWDAF may initiate data collection from 5GC NFs (e.g. AMF/DCCF/ADRF), UE Application (via AF) or OAM as described in clause 6.2, to generate the ML Model. For ML model training for LMF-based AI/ML positioning, the NWDAF containing MTLF collects input data from the LMF as described in TS 23.273 [39].</w:t>
      </w:r>
    </w:p>
    <w:p w14:paraId="0CAC31DB" w14:textId="77777777" w:rsidR="00A56A11" w:rsidRDefault="00456C78">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450168D0" w14:textId="77777777" w:rsidR="00A56A11" w:rsidRDefault="00456C78">
      <w:pPr>
        <w:pStyle w:val="B1"/>
        <w:rPr>
          <w:lang w:eastAsia="ko-KR"/>
        </w:rPr>
      </w:pPr>
      <w:r>
        <w:rPr>
          <w:lang w:eastAsia="ko-KR"/>
        </w:rPr>
        <w:lastRenderedPageBreak/>
        <w:t>2.</w:t>
      </w:r>
      <w:r>
        <w:rPr>
          <w:lang w:eastAsia="ko-KR"/>
        </w:rPr>
        <w:tab/>
        <w:t xml:space="preserve">If the NWDAF service consumer subscribes to a (set of) trained ML Model(s) associated to a (set of) Analytics ID(s), the NWDAF containing MTLF notifies the NWDAF service consumer by invoking </w:t>
      </w:r>
      <w:proofErr w:type="spellStart"/>
      <w:r>
        <w:rPr>
          <w:lang w:eastAsia="ko-KR"/>
        </w:rPr>
        <w:t>Nnwdaf_MLModelProvision_Notify</w:t>
      </w:r>
      <w:proofErr w:type="spellEnd"/>
      <w:r>
        <w:rPr>
          <w:lang w:eastAsia="ko-KR"/>
        </w:rPr>
        <w:t xml:space="preserve"> service operation with:</w:t>
      </w:r>
    </w:p>
    <w:p w14:paraId="621ECDA0" w14:textId="77777777" w:rsidR="00A56A11" w:rsidRDefault="00456C78">
      <w:pPr>
        <w:pStyle w:val="B2"/>
      </w:pPr>
      <w:r>
        <w:t>-</w:t>
      </w:r>
      <w:r>
        <w:tab/>
        <w:t>For each Analytics ID requested by the service consumer, a set of pair(s) of unique ML Model identifier and the associated Information.</w:t>
      </w:r>
    </w:p>
    <w:p w14:paraId="52C359B3" w14:textId="77777777" w:rsidR="00A56A11" w:rsidRDefault="00456C78">
      <w:pPr>
        <w:pStyle w:val="NO"/>
        <w:rPr>
          <w:lang w:eastAsia="ko-KR"/>
        </w:rPr>
      </w:pPr>
      <w:r>
        <w:rPr>
          <w:lang w:eastAsia="ko-KR"/>
        </w:rPr>
        <w:t>NOTE 2:</w:t>
      </w:r>
      <w:r>
        <w:rPr>
          <w:lang w:eastAsia="ko-KR"/>
        </w:rPr>
        <w:tab/>
        <w:t>The structure and format of the ML Model identifier and its uniqueness are up to stage 3.</w:t>
      </w:r>
    </w:p>
    <w:p w14:paraId="2B551B6B" w14:textId="77777777" w:rsidR="00A56A11" w:rsidRDefault="00456C78">
      <w:pPr>
        <w:pStyle w:val="NO"/>
        <w:rPr>
          <w:lang w:eastAsia="ko-KR"/>
        </w:rPr>
      </w:pPr>
      <w:r>
        <w:rPr>
          <w:lang w:eastAsia="ko-KR"/>
        </w:rPr>
        <w:t>NOTE 3:</w:t>
      </w:r>
      <w:r>
        <w:rPr>
          <w:lang w:eastAsia="ko-KR"/>
        </w:rPr>
        <w:tab/>
        <w:t>Parameters defined for Multiple ML Models are for Analytics accuracy enhancement.</w:t>
      </w:r>
    </w:p>
    <w:p w14:paraId="7B09A738" w14:textId="77777777" w:rsidR="00A56A11" w:rsidRDefault="00456C78">
      <w:pPr>
        <w:pStyle w:val="B1"/>
        <w:rPr>
          <w:lang w:eastAsia="ko-KR"/>
        </w:rPr>
      </w:pPr>
      <w:r>
        <w:rPr>
          <w:lang w:eastAsia="ko-KR"/>
        </w:rPr>
        <w:tab/>
        <w:t>The content of trained ML Model Information that can be provided by the NWDAF containing MTLF is specified in clause 6.2A.2.</w:t>
      </w:r>
    </w:p>
    <w:p w14:paraId="3C60F6E5" w14:textId="77777777" w:rsidR="00A56A11" w:rsidRDefault="00456C78">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6EEC8A3A" w14:textId="77777777" w:rsidR="00A56A11" w:rsidRDefault="00456C78">
      <w:pPr>
        <w:pStyle w:val="B1"/>
        <w:rPr>
          <w:lang w:eastAsia="zh-CN"/>
        </w:rPr>
      </w:pPr>
      <w:r>
        <w:rPr>
          <w:lang w:eastAsia="zh-CN"/>
        </w:rPr>
        <w:tab/>
        <w:t xml:space="preserve">When step 1 is for a subscription modification (i.e. including Subscription Correlation ID), the NWDAF containing MTLF may provide either a new trained ML Model different to the previously provided one, or a re-trained ML Model by invoking </w:t>
      </w:r>
      <w:proofErr w:type="spellStart"/>
      <w:r>
        <w:rPr>
          <w:lang w:eastAsia="zh-CN"/>
        </w:rPr>
        <w:t>Nnwdaf_MLModelProvision_Notify</w:t>
      </w:r>
      <w:proofErr w:type="spellEnd"/>
      <w:r>
        <w:rPr>
          <w:lang w:eastAsia="zh-CN"/>
        </w:rPr>
        <w:t xml:space="preserve"> service operation.</w:t>
      </w:r>
    </w:p>
    <w:p w14:paraId="037FC783" w14:textId="77777777" w:rsidR="00A56A11" w:rsidRDefault="00456C78">
      <w:pPr>
        <w:pStyle w:val="B1"/>
        <w:rPr>
          <w:lang w:eastAsia="zh-CN"/>
        </w:rPr>
      </w:pPr>
      <w:bookmarkStart w:id="5" w:name="_CR6_2A_2"/>
      <w:bookmarkEnd w:id="5"/>
      <w:r>
        <w:rPr>
          <w:lang w:eastAsia="zh-CN"/>
        </w:rPr>
        <w:tab/>
        <w:t xml:space="preserve">When the content includes ML Model provide indicator, the NWDAF service consumer (i.e. an NWDAF containing </w:t>
      </w:r>
      <w:proofErr w:type="spellStart"/>
      <w:r>
        <w:rPr>
          <w:lang w:eastAsia="zh-CN"/>
        </w:rPr>
        <w:t>AnLF</w:t>
      </w:r>
      <w:proofErr w:type="spellEnd"/>
      <w:ins w:id="6" w:author="Yuang(ZTE)" w:date="2024-12-24T09:52:00Z">
        <w:r>
          <w:rPr>
            <w:rFonts w:hint="eastAsia"/>
            <w:lang w:val="en-US" w:eastAsia="zh-CN"/>
          </w:rPr>
          <w:t xml:space="preserve">, </w:t>
        </w:r>
      </w:ins>
      <w:del w:id="7" w:author="Yuang(ZTE)" w:date="2024-12-24T09:52:00Z">
        <w:r>
          <w:rPr>
            <w:lang w:eastAsia="zh-CN"/>
          </w:rPr>
          <w:delText xml:space="preserve"> or </w:delText>
        </w:r>
      </w:del>
      <w:r>
        <w:rPr>
          <w:lang w:eastAsia="zh-CN"/>
        </w:rPr>
        <w:t>an NWDAF containing MTLF</w:t>
      </w:r>
      <w:ins w:id="8" w:author="Yuang(ZTE)" w:date="2024-12-24T09:52:00Z">
        <w:r>
          <w:rPr>
            <w:rFonts w:hint="eastAsia"/>
            <w:lang w:val="en-US" w:eastAsia="zh-CN"/>
          </w:rPr>
          <w:t xml:space="preserve"> or LMF</w:t>
        </w:r>
      </w:ins>
      <w:r>
        <w:rPr>
          <w:lang w:eastAsia="zh-CN"/>
        </w:rPr>
        <w:t>) may trigger</w:t>
      </w:r>
      <w:del w:id="9" w:author="Yuang(ZTE)" w:date="2024-12-24T09:52:00Z">
        <w:r>
          <w:rPr>
            <w:lang w:eastAsia="zh-CN"/>
          </w:rPr>
          <w:delText>s</w:delText>
        </w:r>
      </w:del>
      <w:r>
        <w:rPr>
          <w:lang w:eastAsia="zh-CN"/>
        </w:rPr>
        <w:t xml:space="preserve"> ML Model retrieval procedure in clause 6.2B.7 to retrieve ML Model(s) from ADRF.</w:t>
      </w:r>
    </w:p>
    <w:p w14:paraId="5815AA8E" w14:textId="77777777" w:rsidR="00A56A11" w:rsidRDefault="00456C78">
      <w:pPr>
        <w:pStyle w:val="10"/>
      </w:pPr>
      <w:r>
        <w:rPr>
          <w:color w:val="FF0000"/>
        </w:rPr>
        <w:t xml:space="preserve">* * * </w:t>
      </w:r>
      <w:r>
        <w:rPr>
          <w:rFonts w:hint="eastAsia"/>
          <w:color w:val="FF0000"/>
          <w:lang w:eastAsia="zh-CN"/>
        </w:rPr>
        <w:t>Next Change</w:t>
      </w:r>
      <w:r>
        <w:rPr>
          <w:color w:val="FF0000"/>
        </w:rPr>
        <w:t>* * *</w:t>
      </w:r>
    </w:p>
    <w:p w14:paraId="523CEBBE" w14:textId="77777777" w:rsidR="00A56A11" w:rsidRDefault="00456C78">
      <w:pPr>
        <w:pStyle w:val="Heading3"/>
        <w:rPr>
          <w:lang w:eastAsia="ko-KR"/>
        </w:rPr>
      </w:pPr>
      <w:bookmarkStart w:id="10" w:name="_Toc185597558"/>
      <w:r>
        <w:rPr>
          <w:lang w:eastAsia="ko-KR"/>
        </w:rPr>
        <w:t>6.2B.7</w:t>
      </w:r>
      <w:r>
        <w:rPr>
          <w:lang w:eastAsia="ko-KR"/>
        </w:rPr>
        <w:tab/>
        <w:t>ML Model retrieval from ADRF</w:t>
      </w:r>
      <w:bookmarkEnd w:id="10"/>
    </w:p>
    <w:p w14:paraId="062CAFEB" w14:textId="76658825" w:rsidR="00A56A11" w:rsidRDefault="00456C78">
      <w:pPr>
        <w:rPr>
          <w:lang w:eastAsia="ko-KR"/>
        </w:rPr>
      </w:pPr>
      <w:r>
        <w:rPr>
          <w:lang w:eastAsia="ko-KR"/>
        </w:rPr>
        <w:t xml:space="preserve">The procedure depicted in Figure 6.2B.7-1 is used by consumers (NWDAF containing MTLF </w:t>
      </w:r>
      <w:del w:id="11" w:author="Intel_r02" w:date="2025-02-04T11:04:00Z" w16du:dateUtc="2025-02-04T19:04:00Z">
        <w:r w:rsidRPr="000C5D52" w:rsidDel="00943BE8">
          <w:rPr>
            <w:highlight w:val="yellow"/>
            <w:lang w:eastAsia="ko-KR"/>
            <w:rPrChange w:id="12" w:author="Intel" w:date="2025-02-06T11:39:00Z" w16du:dateUtc="2025-02-06T19:39:00Z">
              <w:rPr>
                <w:lang w:eastAsia="ko-KR"/>
              </w:rPr>
            </w:rPrChange>
          </w:rPr>
          <w:delText xml:space="preserve">and </w:delText>
        </w:r>
      </w:del>
      <w:ins w:id="13" w:author="Intel_r02" w:date="2025-02-04T11:04:00Z" w16du:dateUtc="2025-02-04T19:04:00Z">
        <w:r w:rsidR="00943BE8" w:rsidRPr="000C5D52">
          <w:rPr>
            <w:highlight w:val="yellow"/>
            <w:lang w:eastAsia="ko-KR"/>
            <w:rPrChange w:id="14" w:author="Intel" w:date="2025-02-06T11:39:00Z" w16du:dateUtc="2025-02-06T19:39:00Z">
              <w:rPr>
                <w:lang w:eastAsia="ko-KR"/>
              </w:rPr>
            </w:rPrChange>
          </w:rPr>
          <w:t>or</w:t>
        </w:r>
        <w:r w:rsidR="00943BE8">
          <w:rPr>
            <w:lang w:eastAsia="ko-KR"/>
          </w:rPr>
          <w:t xml:space="preserve"> </w:t>
        </w:r>
      </w:ins>
      <w:r>
        <w:rPr>
          <w:lang w:eastAsia="ko-KR"/>
        </w:rPr>
        <w:t xml:space="preserve">NWDAF containing </w:t>
      </w:r>
      <w:proofErr w:type="spellStart"/>
      <w:r>
        <w:rPr>
          <w:lang w:eastAsia="ko-KR"/>
        </w:rPr>
        <w:t>AnLF</w:t>
      </w:r>
      <w:proofErr w:type="spellEnd"/>
      <w:ins w:id="15" w:author="Intel_r02" w:date="2025-02-04T11:04:00Z" w16du:dateUtc="2025-02-04T19:04:00Z">
        <w:r w:rsidR="00943BE8">
          <w:rPr>
            <w:lang w:eastAsia="ko-KR"/>
          </w:rPr>
          <w:t xml:space="preserve"> </w:t>
        </w:r>
        <w:r w:rsidR="00943BE8" w:rsidRPr="000C5D52">
          <w:rPr>
            <w:highlight w:val="yellow"/>
            <w:lang w:eastAsia="ko-KR"/>
            <w:rPrChange w:id="16" w:author="Intel" w:date="2025-02-06T11:39:00Z" w16du:dateUtc="2025-02-06T19:39:00Z">
              <w:rPr>
                <w:lang w:eastAsia="ko-KR"/>
              </w:rPr>
            </w:rPrChange>
          </w:rPr>
          <w:t>or LMF</w:t>
        </w:r>
      </w:ins>
      <w:r>
        <w:rPr>
          <w:lang w:eastAsia="ko-KR"/>
        </w:rPr>
        <w:t>) to retrieve ML Models from an ADRF.</w:t>
      </w:r>
    </w:p>
    <w:bookmarkStart w:id="17" w:name="_CRFigure6_2B_71"/>
    <w:bookmarkStart w:id="18" w:name="_MON_1767530811"/>
    <w:bookmarkEnd w:id="18"/>
    <w:p w14:paraId="7B658051" w14:textId="77777777" w:rsidR="00A56A11" w:rsidRDefault="00456C78">
      <w:pPr>
        <w:pStyle w:val="TH"/>
      </w:pPr>
      <w:r>
        <w:object w:dxaOrig="9479" w:dyaOrig="4821" w14:anchorId="1A907455">
          <v:shape id="_x0000_i1026" type="#_x0000_t75" style="width:474pt;height:240.6pt" o:ole="">
            <v:imagedata r:id="rId14" o:title=""/>
          </v:shape>
          <o:OLEObject Type="Embed" ProgID="Word.Picture.8" ShapeID="_x0000_i1026" DrawAspect="Content" ObjectID="_1800687456" r:id="rId15"/>
        </w:object>
      </w:r>
    </w:p>
    <w:p w14:paraId="7FF89B3C" w14:textId="77777777" w:rsidR="00A56A11" w:rsidRDefault="00456C78">
      <w:pPr>
        <w:pStyle w:val="TF"/>
      </w:pPr>
      <w:r>
        <w:t xml:space="preserve">Figure </w:t>
      </w:r>
      <w:bookmarkEnd w:id="17"/>
      <w:r>
        <w:t>6.2B.7-1: Procedure for ML Model(s) retrieval from ADRF</w:t>
      </w:r>
    </w:p>
    <w:p w14:paraId="7F6837B7" w14:textId="641B308D" w:rsidR="00A56A11" w:rsidRDefault="00456C78">
      <w:pPr>
        <w:pStyle w:val="B1"/>
      </w:pPr>
      <w:r>
        <w:t>1.</w:t>
      </w:r>
      <w:r>
        <w:tab/>
        <w:t xml:space="preserve">The NWDAF service consumer (NWDAF containing </w:t>
      </w:r>
      <w:proofErr w:type="spellStart"/>
      <w:r>
        <w:t>AnLF</w:t>
      </w:r>
      <w:proofErr w:type="spellEnd"/>
      <w:r>
        <w:t xml:space="preserve"> or NWDAF containing MTLF</w:t>
      </w:r>
      <w:ins w:id="19" w:author="Intel_r02" w:date="2025-02-04T11:04:00Z" w16du:dateUtc="2025-02-04T19:04:00Z">
        <w:r w:rsidR="00CC131E">
          <w:t xml:space="preserve"> </w:t>
        </w:r>
        <w:r w:rsidR="00CC131E" w:rsidRPr="00947975">
          <w:rPr>
            <w:highlight w:val="yellow"/>
            <w:rPrChange w:id="20" w:author="Intel" w:date="2025-02-06T11:40:00Z" w16du:dateUtc="2025-02-06T19:40:00Z">
              <w:rPr/>
            </w:rPrChange>
          </w:rPr>
          <w:t>or LMF</w:t>
        </w:r>
      </w:ins>
      <w:r>
        <w:t xml:space="preserve">) subscribes/requests for a (set of) trained ML Model(s) associated with a/an (set of) Analytics ID(s) by invoking the </w:t>
      </w:r>
      <w:proofErr w:type="spellStart"/>
      <w:r>
        <w:t>Nnwdaf_MLModelProvision_Subscribe</w:t>
      </w:r>
      <w:proofErr w:type="spellEnd"/>
      <w:r>
        <w:t xml:space="preserve"> / </w:t>
      </w:r>
      <w:proofErr w:type="spellStart"/>
      <w:r>
        <w:t>Nnwdaf_MLModelInfo_Request</w:t>
      </w:r>
      <w:proofErr w:type="spellEnd"/>
      <w:r>
        <w:t xml:space="preserve"> service.</w:t>
      </w:r>
    </w:p>
    <w:p w14:paraId="5C2E6F79" w14:textId="77777777" w:rsidR="00A56A11" w:rsidRDefault="00456C78">
      <w:pPr>
        <w:pStyle w:val="B1"/>
      </w:pPr>
      <w:r>
        <w:t>2.</w:t>
      </w:r>
      <w:r>
        <w:tab/>
        <w:t>The NWDAF containing MTLF determines whether the set of ML Model(s) associated with a/an (set of) Analytics ID(s) should be retrieved from the ADRF.</w:t>
      </w:r>
    </w:p>
    <w:p w14:paraId="7C7768DE" w14:textId="77777777" w:rsidR="00A56A11" w:rsidRDefault="00456C78">
      <w:pPr>
        <w:pStyle w:val="B1"/>
      </w:pPr>
      <w:r>
        <w:lastRenderedPageBreak/>
        <w:tab/>
        <w:t>When NWDAF containing MTLF authorizes the NF consumer to retrieve the ML Model(s) stored in the ADRF directly, steps 3 and 4 is skipped.</w:t>
      </w:r>
    </w:p>
    <w:p w14:paraId="0BFF0CC8" w14:textId="77777777" w:rsidR="00A56A11" w:rsidRDefault="00456C78">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5299F925" w14:textId="77777777" w:rsidR="00A56A11" w:rsidRDefault="00456C78">
      <w:pPr>
        <w:pStyle w:val="NO"/>
      </w:pPr>
      <w:r>
        <w:t>NOTE:</w:t>
      </w:r>
      <w:r>
        <w:tab/>
        <w:t>How NWDAF containing MTLF and ADRF authorizes the NF Consumer is specified in clause X.10 of TS 33.501 [49].</w:t>
      </w:r>
    </w:p>
    <w:p w14:paraId="77F7EBE3" w14:textId="77777777" w:rsidR="00A56A11" w:rsidRDefault="00456C78">
      <w:pPr>
        <w:pStyle w:val="B1"/>
      </w:pPr>
      <w:r>
        <w:t>3.</w:t>
      </w:r>
      <w:r>
        <w:tab/>
        <w:t xml:space="preserve">The ADRF service consumer (NWDAF containing MTLF) requests for the ML Model stored in ADRF by invoking the </w:t>
      </w:r>
      <w:proofErr w:type="spellStart"/>
      <w:r>
        <w:t>Nadrf_MLModelManagement_RetrievalRequest</w:t>
      </w:r>
      <w:proofErr w:type="spellEnd"/>
      <w:r>
        <w:t xml:space="preserve"> Request (Storage Transaction Identifier or one or more unique ML Model identifier(s)) service operation.</w:t>
      </w:r>
    </w:p>
    <w:p w14:paraId="7D214F6F" w14:textId="77777777" w:rsidR="00A56A11" w:rsidRDefault="00456C78">
      <w:pPr>
        <w:pStyle w:val="B1"/>
      </w:pPr>
      <w:r>
        <w:t>4.</w:t>
      </w:r>
      <w:r>
        <w:tab/>
        <w:t xml:space="preserve">The ADRF verifies the service consumer (NWDAF containing MTLF) as described in Annex X.10 of TS 33.501 [49]. If verification is successful, the ADRF sends </w:t>
      </w:r>
      <w:proofErr w:type="spellStart"/>
      <w:r>
        <w:t>Nadrf_MLModelManagement_RetrievalRequest</w:t>
      </w:r>
      <w:proofErr w:type="spellEnd"/>
      <w:r>
        <w:t xml:space="preserve"> Response (ML Model file address of Model file(s) stored in ADRF) service operation.</w:t>
      </w:r>
    </w:p>
    <w:p w14:paraId="01F14BCA" w14:textId="77777777" w:rsidR="00A56A11" w:rsidRDefault="00456C78">
      <w:pPr>
        <w:pStyle w:val="B1"/>
      </w:pPr>
      <w:r>
        <w:t>5.</w:t>
      </w:r>
      <w:r>
        <w:tab/>
        <w:t>The NWDAF containing MTLF notifies/ response to the NWDAF service consumer with the tuple Analytics ID, one or more tuples of unique ML Model identifier and ML Model Information. The ML Model information may contain the ML Model file address or ADRF (Set) ID. The ADRF(Set) ID is included only when the NWDAF containing MTLF authorizes the NF consumer to retrieve the ML Model(s) stored in the ADRF in step 2. When ADRF (Set) ID is provided and the NWDAF containing MTLF authorizes the NF Service Consumer to retrieve all ML Models corresponding to a Storage Transaction ID, the Storage Transaction ID may be provided. In other cases, the NWDAF containing MTLF only provides ML Model identifier(s).</w:t>
      </w:r>
    </w:p>
    <w:p w14:paraId="20F53E9B" w14:textId="77777777" w:rsidR="00A56A11" w:rsidRDefault="00456C78">
      <w:pPr>
        <w:pStyle w:val="B1"/>
      </w:pPr>
      <w:r>
        <w:t>6.</w:t>
      </w:r>
      <w:r>
        <w:tab/>
        <w:t xml:space="preserve">If in step 5, the NWDAF service consumer (NWDAF containing </w:t>
      </w:r>
      <w:proofErr w:type="spellStart"/>
      <w:r>
        <w:t>AnLF</w:t>
      </w:r>
      <w:proofErr w:type="spellEnd"/>
      <w:ins w:id="21" w:author="Yuang(ZTE)" w:date="2024-12-24T10:15:00Z">
        <w:r>
          <w:rPr>
            <w:rFonts w:hint="eastAsia"/>
            <w:lang w:val="en-US" w:eastAsia="zh-CN"/>
          </w:rPr>
          <w:t xml:space="preserve">, </w:t>
        </w:r>
      </w:ins>
      <w:del w:id="22" w:author="Yuang(ZTE)" w:date="2024-12-24T10:15:00Z">
        <w:r>
          <w:delText xml:space="preserve"> or </w:delText>
        </w:r>
      </w:del>
      <w:r>
        <w:t>NWDAF containing MTLF</w:t>
      </w:r>
      <w:ins w:id="23" w:author="Yuang(ZTE)" w:date="2024-12-24T10:15:00Z">
        <w:r>
          <w:rPr>
            <w:rFonts w:hint="eastAsia"/>
            <w:lang w:val="en-US" w:eastAsia="zh-CN"/>
          </w:rPr>
          <w:t xml:space="preserve"> or LMF</w:t>
        </w:r>
      </w:ins>
      <w:r>
        <w:t xml:space="preserve">) received ADRF (Set) ID (where the ML Model(s) requested in step 1 is stored) and/or the ML Model provide indicator, then the NWDAF service consumer may invoke the </w:t>
      </w:r>
      <w:proofErr w:type="spellStart"/>
      <w:r>
        <w:t>Nadrf_MLModelManagement_RetrievalRequest</w:t>
      </w:r>
      <w:proofErr w:type="spellEnd"/>
      <w:r>
        <w:t xml:space="preserve"> (Storage Transaction Identifier or one or more unique ML Model identifier(s)) service operation to get the ML Model stored in ADRF.</w:t>
      </w:r>
    </w:p>
    <w:p w14:paraId="7B6F78F4" w14:textId="77777777" w:rsidR="00A56A11" w:rsidRDefault="00456C78">
      <w:pPr>
        <w:pStyle w:val="B1"/>
      </w:pPr>
      <w:r>
        <w:t>7.</w:t>
      </w:r>
      <w:r>
        <w:tab/>
        <w:t xml:space="preserve">The ADRF verifies the service consumer as described in Annex X.10 of TS 33.501 [49]. If verification is successful, the ADRF sends </w:t>
      </w:r>
      <w:proofErr w:type="spellStart"/>
      <w:r>
        <w:t>Nadrf_MLModelManagement_RetrievalRequest</w:t>
      </w:r>
      <w:proofErr w:type="spellEnd"/>
      <w:r>
        <w:t xml:space="preserve"> Response (ML Model identifier(s) and address(es) of Model file(s) stored in ADRF to the NWDAF service consumer.</w:t>
      </w:r>
    </w:p>
    <w:p w14:paraId="7E8025C4" w14:textId="77777777" w:rsidR="00A56A11" w:rsidRDefault="00456C78">
      <w:pPr>
        <w:pStyle w:val="10"/>
      </w:pPr>
      <w:r>
        <w:rPr>
          <w:color w:val="FF0000"/>
        </w:rPr>
        <w:t xml:space="preserve">* * * </w:t>
      </w:r>
      <w:r>
        <w:rPr>
          <w:rFonts w:hint="eastAsia"/>
          <w:color w:val="FF0000"/>
          <w:lang w:eastAsia="zh-CN"/>
        </w:rPr>
        <w:t>Next Change</w:t>
      </w:r>
      <w:r>
        <w:rPr>
          <w:color w:val="FF0000"/>
        </w:rPr>
        <w:t>* * *</w:t>
      </w:r>
    </w:p>
    <w:p w14:paraId="1535DD99" w14:textId="77777777" w:rsidR="00A56A11" w:rsidRDefault="00456C78">
      <w:pPr>
        <w:pStyle w:val="Heading2"/>
        <w:rPr>
          <w:lang w:eastAsia="ja-JP"/>
        </w:rPr>
      </w:pPr>
      <w:bookmarkStart w:id="24" w:name="_Toc185597810"/>
      <w:r>
        <w:rPr>
          <w:lang w:eastAsia="ja-JP"/>
        </w:rPr>
        <w:t>10.1</w:t>
      </w:r>
      <w:r>
        <w:rPr>
          <w:lang w:eastAsia="ja-JP"/>
        </w:rPr>
        <w:tab/>
        <w:t>General</w:t>
      </w:r>
      <w:bookmarkEnd w:id="24"/>
    </w:p>
    <w:p w14:paraId="4E82E0C4" w14:textId="77777777" w:rsidR="00A56A11" w:rsidRDefault="00456C78">
      <w:pPr>
        <w:rPr>
          <w:lang w:eastAsia="ja-JP"/>
        </w:rPr>
      </w:pPr>
      <w:r>
        <w:rPr>
          <w:lang w:eastAsia="ja-JP"/>
        </w:rPr>
        <w:t>Table 10.1-1 shows the ADRF services and ADRF service operations.</w:t>
      </w:r>
    </w:p>
    <w:p w14:paraId="0DF5A329" w14:textId="77777777" w:rsidR="00A56A11" w:rsidRDefault="00456C78">
      <w:pPr>
        <w:rPr>
          <w:lang w:eastAsia="ja-JP"/>
        </w:rPr>
      </w:pPr>
      <w:r>
        <w:rPr>
          <w:lang w:eastAsia="ja-JP"/>
        </w:rPr>
        <w:t>ADRF service operations may be used to store data or analytics in the ADRF, retrieve data or analytics from an ADRF, or delete data or analytics from an ADRF.</w:t>
      </w:r>
    </w:p>
    <w:p w14:paraId="23811B36" w14:textId="77777777" w:rsidR="00A56A11" w:rsidRDefault="00456C78">
      <w:pPr>
        <w:rPr>
          <w:lang w:eastAsia="ja-JP"/>
        </w:rPr>
      </w:pPr>
      <w:r>
        <w:rPr>
          <w:lang w:eastAsia="ja-JP"/>
        </w:rPr>
        <w:t>ADRF service operations may also be used to store ML Model(s) or ML Model address(es) in the ADRF, retrieve ML Model(s) from an ADRF or delete ML Model(s) from an ADRF.</w:t>
      </w:r>
    </w:p>
    <w:p w14:paraId="2AFDACC0" w14:textId="77777777" w:rsidR="00A56A11" w:rsidRDefault="00456C78">
      <w:pPr>
        <w:pStyle w:val="TH"/>
        <w:rPr>
          <w:lang w:eastAsia="ja-JP"/>
        </w:rPr>
      </w:pPr>
      <w:bookmarkStart w:id="25" w:name="_CRTable10_11"/>
      <w:r>
        <w:rPr>
          <w:lang w:eastAsia="ja-JP"/>
        </w:rPr>
        <w:lastRenderedPageBreak/>
        <w:t xml:space="preserve">Table </w:t>
      </w:r>
      <w:bookmarkEnd w:id="25"/>
      <w:r>
        <w:rPr>
          <w:lang w:eastAsia="ja-JP"/>
        </w:rPr>
        <w:t>10.1-1: NF services provided by ADRF</w:t>
      </w:r>
    </w:p>
    <w:tbl>
      <w:tblPr>
        <w:tblStyle w:val="TableGrid"/>
        <w:tblW w:w="0" w:type="auto"/>
        <w:tblLook w:val="04A0" w:firstRow="1" w:lastRow="0" w:firstColumn="1" w:lastColumn="0" w:noHBand="0" w:noVBand="1"/>
      </w:tblPr>
      <w:tblGrid>
        <w:gridCol w:w="2696"/>
        <w:gridCol w:w="2685"/>
        <w:gridCol w:w="2484"/>
        <w:gridCol w:w="1764"/>
      </w:tblGrid>
      <w:tr w:rsidR="00A56A11" w14:paraId="271450EE" w14:textId="77777777">
        <w:tc>
          <w:tcPr>
            <w:tcW w:w="2697" w:type="dxa"/>
            <w:tcBorders>
              <w:bottom w:val="single" w:sz="4" w:space="0" w:color="auto"/>
            </w:tcBorders>
          </w:tcPr>
          <w:p w14:paraId="60D91C30" w14:textId="77777777" w:rsidR="00A56A11" w:rsidRDefault="00456C78">
            <w:pPr>
              <w:pStyle w:val="TAH"/>
              <w:rPr>
                <w:lang w:eastAsia="ja-JP"/>
              </w:rPr>
            </w:pPr>
            <w:r>
              <w:rPr>
                <w:lang w:eastAsia="ja-JP"/>
              </w:rPr>
              <w:t>Service Name</w:t>
            </w:r>
          </w:p>
        </w:tc>
        <w:tc>
          <w:tcPr>
            <w:tcW w:w="2685" w:type="dxa"/>
          </w:tcPr>
          <w:p w14:paraId="041B407F" w14:textId="77777777" w:rsidR="00A56A11" w:rsidRDefault="00456C78">
            <w:pPr>
              <w:pStyle w:val="TAH"/>
              <w:rPr>
                <w:lang w:eastAsia="ja-JP"/>
              </w:rPr>
            </w:pPr>
            <w:r>
              <w:rPr>
                <w:lang w:eastAsia="ja-JP"/>
              </w:rPr>
              <w:t>Service Operations</w:t>
            </w:r>
          </w:p>
        </w:tc>
        <w:tc>
          <w:tcPr>
            <w:tcW w:w="2485" w:type="dxa"/>
          </w:tcPr>
          <w:p w14:paraId="2486008F" w14:textId="77777777" w:rsidR="00A56A11" w:rsidRDefault="00456C78">
            <w:pPr>
              <w:pStyle w:val="TAH"/>
              <w:rPr>
                <w:lang w:eastAsia="ja-JP"/>
              </w:rPr>
            </w:pPr>
            <w:r>
              <w:rPr>
                <w:lang w:eastAsia="ja-JP"/>
              </w:rPr>
              <w:t>Operation Semantics</w:t>
            </w:r>
          </w:p>
        </w:tc>
        <w:tc>
          <w:tcPr>
            <w:tcW w:w="1764" w:type="dxa"/>
          </w:tcPr>
          <w:p w14:paraId="43D03F2C" w14:textId="77777777" w:rsidR="00A56A11" w:rsidRDefault="00456C78">
            <w:pPr>
              <w:pStyle w:val="TAH"/>
              <w:rPr>
                <w:lang w:eastAsia="ja-JP"/>
              </w:rPr>
            </w:pPr>
            <w:r>
              <w:rPr>
                <w:lang w:eastAsia="ja-JP"/>
              </w:rPr>
              <w:t>Example Consumer(s)</w:t>
            </w:r>
          </w:p>
        </w:tc>
      </w:tr>
      <w:tr w:rsidR="00A56A11" w14:paraId="7F1DD935" w14:textId="77777777">
        <w:tc>
          <w:tcPr>
            <w:tcW w:w="2697" w:type="dxa"/>
            <w:tcBorders>
              <w:bottom w:val="nil"/>
            </w:tcBorders>
            <w:shd w:val="clear" w:color="auto" w:fill="auto"/>
          </w:tcPr>
          <w:p w14:paraId="51717B0C" w14:textId="77777777" w:rsidR="00A56A11" w:rsidRDefault="00456C78">
            <w:pPr>
              <w:pStyle w:val="TAL"/>
              <w:rPr>
                <w:lang w:eastAsia="ja-JP"/>
              </w:rPr>
            </w:pPr>
            <w:proofErr w:type="spellStart"/>
            <w:r>
              <w:rPr>
                <w:lang w:eastAsia="ja-JP"/>
              </w:rPr>
              <w:t>Nadrf_DataManagement</w:t>
            </w:r>
            <w:proofErr w:type="spellEnd"/>
          </w:p>
        </w:tc>
        <w:tc>
          <w:tcPr>
            <w:tcW w:w="2685" w:type="dxa"/>
          </w:tcPr>
          <w:p w14:paraId="098A6B3B" w14:textId="77777777" w:rsidR="00A56A11" w:rsidRDefault="00456C78">
            <w:pPr>
              <w:pStyle w:val="TAL"/>
              <w:rPr>
                <w:lang w:eastAsia="ja-JP"/>
              </w:rPr>
            </w:pPr>
            <w:proofErr w:type="spellStart"/>
            <w:r>
              <w:rPr>
                <w:lang w:eastAsia="ja-JP"/>
              </w:rPr>
              <w:t>StorageRequest</w:t>
            </w:r>
            <w:proofErr w:type="spellEnd"/>
          </w:p>
        </w:tc>
        <w:tc>
          <w:tcPr>
            <w:tcW w:w="2485" w:type="dxa"/>
          </w:tcPr>
          <w:p w14:paraId="1E40712E" w14:textId="77777777" w:rsidR="00A56A11" w:rsidRDefault="00456C78">
            <w:pPr>
              <w:pStyle w:val="TAL"/>
              <w:rPr>
                <w:lang w:eastAsia="ja-JP"/>
              </w:rPr>
            </w:pPr>
            <w:r>
              <w:rPr>
                <w:lang w:eastAsia="ja-JP"/>
              </w:rPr>
              <w:t>Request / Response</w:t>
            </w:r>
          </w:p>
        </w:tc>
        <w:tc>
          <w:tcPr>
            <w:tcW w:w="1764" w:type="dxa"/>
          </w:tcPr>
          <w:p w14:paraId="2942B4C6" w14:textId="77777777" w:rsidR="00A56A11" w:rsidRDefault="00456C78">
            <w:pPr>
              <w:pStyle w:val="TAL"/>
              <w:rPr>
                <w:lang w:eastAsia="ja-JP"/>
              </w:rPr>
            </w:pPr>
            <w:r>
              <w:rPr>
                <w:lang w:eastAsia="ja-JP"/>
              </w:rPr>
              <w:t>DCCF, NWDAF, MFAF</w:t>
            </w:r>
          </w:p>
        </w:tc>
      </w:tr>
      <w:tr w:rsidR="00A56A11" w14:paraId="6FA49A43" w14:textId="77777777">
        <w:tc>
          <w:tcPr>
            <w:tcW w:w="2697" w:type="dxa"/>
            <w:tcBorders>
              <w:top w:val="nil"/>
              <w:bottom w:val="nil"/>
            </w:tcBorders>
            <w:shd w:val="clear" w:color="auto" w:fill="auto"/>
          </w:tcPr>
          <w:p w14:paraId="3722B8D2" w14:textId="77777777" w:rsidR="00A56A11" w:rsidRDefault="00A56A11">
            <w:pPr>
              <w:pStyle w:val="TAL"/>
              <w:rPr>
                <w:lang w:eastAsia="ja-JP"/>
              </w:rPr>
            </w:pPr>
          </w:p>
        </w:tc>
        <w:tc>
          <w:tcPr>
            <w:tcW w:w="2685" w:type="dxa"/>
          </w:tcPr>
          <w:p w14:paraId="4A191FCA" w14:textId="77777777" w:rsidR="00A56A11" w:rsidRDefault="00456C78">
            <w:pPr>
              <w:pStyle w:val="TAL"/>
              <w:rPr>
                <w:lang w:eastAsia="ja-JP"/>
              </w:rPr>
            </w:pPr>
            <w:proofErr w:type="spellStart"/>
            <w:r>
              <w:rPr>
                <w:lang w:eastAsia="ja-JP"/>
              </w:rPr>
              <w:t>StorageSubscriptionRequest</w:t>
            </w:r>
            <w:proofErr w:type="spellEnd"/>
          </w:p>
        </w:tc>
        <w:tc>
          <w:tcPr>
            <w:tcW w:w="2485" w:type="dxa"/>
          </w:tcPr>
          <w:p w14:paraId="40E55782" w14:textId="77777777" w:rsidR="00A56A11" w:rsidRDefault="00456C78">
            <w:pPr>
              <w:pStyle w:val="TAL"/>
              <w:rPr>
                <w:lang w:eastAsia="ja-JP"/>
              </w:rPr>
            </w:pPr>
            <w:r>
              <w:rPr>
                <w:lang w:eastAsia="ja-JP"/>
              </w:rPr>
              <w:t>Request / Response</w:t>
            </w:r>
          </w:p>
        </w:tc>
        <w:tc>
          <w:tcPr>
            <w:tcW w:w="1764" w:type="dxa"/>
          </w:tcPr>
          <w:p w14:paraId="395AE8E0" w14:textId="77777777" w:rsidR="00A56A11" w:rsidRDefault="00456C78">
            <w:pPr>
              <w:pStyle w:val="TAL"/>
              <w:rPr>
                <w:lang w:eastAsia="ja-JP"/>
              </w:rPr>
            </w:pPr>
            <w:r>
              <w:rPr>
                <w:lang w:eastAsia="ja-JP"/>
              </w:rPr>
              <w:t>DCCF, NWDAF</w:t>
            </w:r>
          </w:p>
        </w:tc>
      </w:tr>
      <w:tr w:rsidR="00A56A11" w14:paraId="491B8B48" w14:textId="77777777">
        <w:tc>
          <w:tcPr>
            <w:tcW w:w="2697" w:type="dxa"/>
            <w:tcBorders>
              <w:top w:val="nil"/>
              <w:bottom w:val="nil"/>
            </w:tcBorders>
            <w:shd w:val="clear" w:color="auto" w:fill="auto"/>
          </w:tcPr>
          <w:p w14:paraId="18BEE1B8" w14:textId="77777777" w:rsidR="00A56A11" w:rsidRDefault="00A56A11">
            <w:pPr>
              <w:pStyle w:val="TAL"/>
              <w:rPr>
                <w:lang w:eastAsia="ja-JP"/>
              </w:rPr>
            </w:pPr>
          </w:p>
        </w:tc>
        <w:tc>
          <w:tcPr>
            <w:tcW w:w="2685" w:type="dxa"/>
          </w:tcPr>
          <w:p w14:paraId="6DE6208A" w14:textId="77777777" w:rsidR="00A56A11" w:rsidRDefault="00456C78">
            <w:pPr>
              <w:pStyle w:val="TAL"/>
              <w:rPr>
                <w:lang w:eastAsia="ja-JP"/>
              </w:rPr>
            </w:pPr>
            <w:proofErr w:type="spellStart"/>
            <w:r>
              <w:rPr>
                <w:lang w:eastAsia="ja-JP"/>
              </w:rPr>
              <w:t>StorageSubscriptionRemoval</w:t>
            </w:r>
            <w:proofErr w:type="spellEnd"/>
          </w:p>
        </w:tc>
        <w:tc>
          <w:tcPr>
            <w:tcW w:w="2485" w:type="dxa"/>
          </w:tcPr>
          <w:p w14:paraId="307B4006" w14:textId="77777777" w:rsidR="00A56A11" w:rsidRDefault="00456C78">
            <w:pPr>
              <w:pStyle w:val="TAL"/>
              <w:rPr>
                <w:lang w:eastAsia="ja-JP"/>
              </w:rPr>
            </w:pPr>
            <w:r>
              <w:rPr>
                <w:lang w:eastAsia="ja-JP"/>
              </w:rPr>
              <w:t>Request / Response</w:t>
            </w:r>
          </w:p>
        </w:tc>
        <w:tc>
          <w:tcPr>
            <w:tcW w:w="1764" w:type="dxa"/>
          </w:tcPr>
          <w:p w14:paraId="0354039F" w14:textId="77777777" w:rsidR="00A56A11" w:rsidRDefault="00456C78">
            <w:pPr>
              <w:pStyle w:val="TAL"/>
              <w:rPr>
                <w:lang w:eastAsia="ja-JP"/>
              </w:rPr>
            </w:pPr>
            <w:r>
              <w:rPr>
                <w:lang w:eastAsia="ja-JP"/>
              </w:rPr>
              <w:t>DCCF, NWDAF</w:t>
            </w:r>
          </w:p>
        </w:tc>
      </w:tr>
      <w:tr w:rsidR="00A56A11" w14:paraId="460C4E66" w14:textId="77777777">
        <w:tc>
          <w:tcPr>
            <w:tcW w:w="2697" w:type="dxa"/>
            <w:tcBorders>
              <w:top w:val="nil"/>
              <w:bottom w:val="nil"/>
            </w:tcBorders>
            <w:shd w:val="clear" w:color="auto" w:fill="auto"/>
          </w:tcPr>
          <w:p w14:paraId="40BB1C8E" w14:textId="77777777" w:rsidR="00A56A11" w:rsidRDefault="00A56A11">
            <w:pPr>
              <w:pStyle w:val="TAL"/>
              <w:rPr>
                <w:lang w:eastAsia="ja-JP"/>
              </w:rPr>
            </w:pPr>
          </w:p>
        </w:tc>
        <w:tc>
          <w:tcPr>
            <w:tcW w:w="2685" w:type="dxa"/>
          </w:tcPr>
          <w:p w14:paraId="6543446E" w14:textId="77777777" w:rsidR="00A56A11" w:rsidRDefault="00456C78">
            <w:pPr>
              <w:pStyle w:val="TAL"/>
              <w:rPr>
                <w:lang w:eastAsia="ja-JP"/>
              </w:rPr>
            </w:pPr>
            <w:proofErr w:type="spellStart"/>
            <w:r>
              <w:rPr>
                <w:lang w:eastAsia="ja-JP"/>
              </w:rPr>
              <w:t>RetrievalRequest</w:t>
            </w:r>
            <w:proofErr w:type="spellEnd"/>
          </w:p>
        </w:tc>
        <w:tc>
          <w:tcPr>
            <w:tcW w:w="2485" w:type="dxa"/>
            <w:tcBorders>
              <w:bottom w:val="single" w:sz="4" w:space="0" w:color="auto"/>
            </w:tcBorders>
          </w:tcPr>
          <w:p w14:paraId="60A52FC9" w14:textId="77777777" w:rsidR="00A56A11" w:rsidRDefault="00456C78">
            <w:pPr>
              <w:pStyle w:val="TAL"/>
              <w:rPr>
                <w:lang w:eastAsia="ja-JP"/>
              </w:rPr>
            </w:pPr>
            <w:r>
              <w:rPr>
                <w:lang w:eastAsia="ja-JP"/>
              </w:rPr>
              <w:t>Request / Response</w:t>
            </w:r>
          </w:p>
        </w:tc>
        <w:tc>
          <w:tcPr>
            <w:tcW w:w="1764" w:type="dxa"/>
          </w:tcPr>
          <w:p w14:paraId="3C272D94" w14:textId="77777777" w:rsidR="00A56A11" w:rsidRDefault="00456C78">
            <w:pPr>
              <w:pStyle w:val="TAL"/>
              <w:rPr>
                <w:lang w:eastAsia="ja-JP"/>
              </w:rPr>
            </w:pPr>
            <w:r>
              <w:rPr>
                <w:lang w:eastAsia="ja-JP"/>
              </w:rPr>
              <w:t>DCCF, NWDAF</w:t>
            </w:r>
          </w:p>
        </w:tc>
      </w:tr>
      <w:tr w:rsidR="00A56A11" w14:paraId="190BB63D" w14:textId="77777777">
        <w:tc>
          <w:tcPr>
            <w:tcW w:w="2697" w:type="dxa"/>
            <w:tcBorders>
              <w:top w:val="nil"/>
              <w:bottom w:val="nil"/>
            </w:tcBorders>
            <w:shd w:val="clear" w:color="auto" w:fill="auto"/>
          </w:tcPr>
          <w:p w14:paraId="61286B68" w14:textId="77777777" w:rsidR="00A56A11" w:rsidRDefault="00A56A11">
            <w:pPr>
              <w:pStyle w:val="TAL"/>
              <w:rPr>
                <w:lang w:eastAsia="ja-JP"/>
              </w:rPr>
            </w:pPr>
          </w:p>
        </w:tc>
        <w:tc>
          <w:tcPr>
            <w:tcW w:w="2685" w:type="dxa"/>
          </w:tcPr>
          <w:p w14:paraId="66AD5224" w14:textId="77777777" w:rsidR="00A56A11" w:rsidRDefault="00456C78">
            <w:pPr>
              <w:pStyle w:val="TAL"/>
              <w:rPr>
                <w:lang w:eastAsia="ja-JP"/>
              </w:rPr>
            </w:pPr>
            <w:proofErr w:type="spellStart"/>
            <w:r>
              <w:rPr>
                <w:lang w:eastAsia="ja-JP"/>
              </w:rPr>
              <w:t>RetrievalSubscribe</w:t>
            </w:r>
            <w:proofErr w:type="spellEnd"/>
          </w:p>
        </w:tc>
        <w:tc>
          <w:tcPr>
            <w:tcW w:w="2485" w:type="dxa"/>
            <w:tcBorders>
              <w:bottom w:val="nil"/>
            </w:tcBorders>
            <w:shd w:val="clear" w:color="auto" w:fill="auto"/>
          </w:tcPr>
          <w:p w14:paraId="2235155B" w14:textId="77777777" w:rsidR="00A56A11" w:rsidRDefault="00456C78">
            <w:pPr>
              <w:pStyle w:val="TAL"/>
              <w:rPr>
                <w:lang w:eastAsia="ja-JP"/>
              </w:rPr>
            </w:pPr>
            <w:r>
              <w:rPr>
                <w:lang w:eastAsia="ja-JP"/>
              </w:rPr>
              <w:t>Subscribe / Notify</w:t>
            </w:r>
          </w:p>
        </w:tc>
        <w:tc>
          <w:tcPr>
            <w:tcW w:w="1764" w:type="dxa"/>
          </w:tcPr>
          <w:p w14:paraId="69811B93" w14:textId="77777777" w:rsidR="00A56A11" w:rsidRDefault="00456C78">
            <w:pPr>
              <w:pStyle w:val="TAL"/>
              <w:rPr>
                <w:lang w:eastAsia="ja-JP"/>
              </w:rPr>
            </w:pPr>
            <w:r>
              <w:rPr>
                <w:lang w:eastAsia="ja-JP"/>
              </w:rPr>
              <w:t>DCCF, NWDAF</w:t>
            </w:r>
          </w:p>
        </w:tc>
      </w:tr>
      <w:tr w:rsidR="00A56A11" w14:paraId="38FAF8CF" w14:textId="77777777">
        <w:tc>
          <w:tcPr>
            <w:tcW w:w="2697" w:type="dxa"/>
            <w:tcBorders>
              <w:top w:val="nil"/>
              <w:bottom w:val="nil"/>
            </w:tcBorders>
            <w:shd w:val="clear" w:color="auto" w:fill="auto"/>
          </w:tcPr>
          <w:p w14:paraId="715B01D9" w14:textId="77777777" w:rsidR="00A56A11" w:rsidRDefault="00A56A11">
            <w:pPr>
              <w:pStyle w:val="TAL"/>
              <w:rPr>
                <w:lang w:eastAsia="ja-JP"/>
              </w:rPr>
            </w:pPr>
          </w:p>
        </w:tc>
        <w:tc>
          <w:tcPr>
            <w:tcW w:w="2685" w:type="dxa"/>
          </w:tcPr>
          <w:p w14:paraId="4B62CACE" w14:textId="77777777" w:rsidR="00A56A11" w:rsidRDefault="00456C78">
            <w:pPr>
              <w:pStyle w:val="TAL"/>
              <w:rPr>
                <w:lang w:eastAsia="ja-JP"/>
              </w:rPr>
            </w:pPr>
            <w:proofErr w:type="spellStart"/>
            <w:r>
              <w:rPr>
                <w:lang w:eastAsia="ja-JP"/>
              </w:rPr>
              <w:t>RetrievalUnsubscribe</w:t>
            </w:r>
            <w:proofErr w:type="spellEnd"/>
          </w:p>
        </w:tc>
        <w:tc>
          <w:tcPr>
            <w:tcW w:w="2485" w:type="dxa"/>
            <w:tcBorders>
              <w:top w:val="nil"/>
              <w:bottom w:val="nil"/>
            </w:tcBorders>
            <w:shd w:val="clear" w:color="auto" w:fill="auto"/>
          </w:tcPr>
          <w:p w14:paraId="280B2D1C" w14:textId="77777777" w:rsidR="00A56A11" w:rsidRDefault="00A56A11">
            <w:pPr>
              <w:pStyle w:val="TAL"/>
              <w:rPr>
                <w:lang w:eastAsia="ja-JP"/>
              </w:rPr>
            </w:pPr>
          </w:p>
        </w:tc>
        <w:tc>
          <w:tcPr>
            <w:tcW w:w="1764" w:type="dxa"/>
          </w:tcPr>
          <w:p w14:paraId="4FCE50B4" w14:textId="77777777" w:rsidR="00A56A11" w:rsidRDefault="00456C78">
            <w:pPr>
              <w:pStyle w:val="TAL"/>
              <w:rPr>
                <w:lang w:eastAsia="ja-JP"/>
              </w:rPr>
            </w:pPr>
            <w:r>
              <w:rPr>
                <w:lang w:eastAsia="ja-JP"/>
              </w:rPr>
              <w:t>DCCF, NWDAF</w:t>
            </w:r>
          </w:p>
        </w:tc>
      </w:tr>
      <w:tr w:rsidR="00A56A11" w14:paraId="3CA4EBAE" w14:textId="77777777">
        <w:tc>
          <w:tcPr>
            <w:tcW w:w="2697" w:type="dxa"/>
            <w:tcBorders>
              <w:top w:val="nil"/>
              <w:bottom w:val="nil"/>
            </w:tcBorders>
            <w:shd w:val="clear" w:color="auto" w:fill="auto"/>
          </w:tcPr>
          <w:p w14:paraId="0F27FADD" w14:textId="77777777" w:rsidR="00A56A11" w:rsidRDefault="00A56A11">
            <w:pPr>
              <w:pStyle w:val="TAL"/>
              <w:rPr>
                <w:lang w:eastAsia="ja-JP"/>
              </w:rPr>
            </w:pPr>
          </w:p>
        </w:tc>
        <w:tc>
          <w:tcPr>
            <w:tcW w:w="2685" w:type="dxa"/>
          </w:tcPr>
          <w:p w14:paraId="0BCFA5B6" w14:textId="77777777" w:rsidR="00A56A11" w:rsidRDefault="00456C78">
            <w:pPr>
              <w:pStyle w:val="TAL"/>
              <w:rPr>
                <w:lang w:eastAsia="ja-JP"/>
              </w:rPr>
            </w:pPr>
            <w:proofErr w:type="spellStart"/>
            <w:r>
              <w:rPr>
                <w:lang w:eastAsia="ja-JP"/>
              </w:rPr>
              <w:t>RetrievalNotify</w:t>
            </w:r>
            <w:proofErr w:type="spellEnd"/>
          </w:p>
        </w:tc>
        <w:tc>
          <w:tcPr>
            <w:tcW w:w="2485" w:type="dxa"/>
            <w:tcBorders>
              <w:top w:val="nil"/>
            </w:tcBorders>
            <w:shd w:val="clear" w:color="auto" w:fill="auto"/>
          </w:tcPr>
          <w:p w14:paraId="3814FE26" w14:textId="77777777" w:rsidR="00A56A11" w:rsidRDefault="00A56A11">
            <w:pPr>
              <w:pStyle w:val="TAL"/>
              <w:rPr>
                <w:lang w:eastAsia="ja-JP"/>
              </w:rPr>
            </w:pPr>
          </w:p>
        </w:tc>
        <w:tc>
          <w:tcPr>
            <w:tcW w:w="1764" w:type="dxa"/>
          </w:tcPr>
          <w:p w14:paraId="1866D924" w14:textId="77777777" w:rsidR="00A56A11" w:rsidRDefault="00456C78">
            <w:pPr>
              <w:pStyle w:val="TAL"/>
              <w:rPr>
                <w:lang w:eastAsia="ja-JP"/>
              </w:rPr>
            </w:pPr>
            <w:r>
              <w:rPr>
                <w:lang w:eastAsia="ja-JP"/>
              </w:rPr>
              <w:t>DCCF, NWDAF</w:t>
            </w:r>
          </w:p>
        </w:tc>
      </w:tr>
      <w:tr w:rsidR="00A56A11" w14:paraId="130A80AE" w14:textId="77777777">
        <w:tc>
          <w:tcPr>
            <w:tcW w:w="2697" w:type="dxa"/>
            <w:tcBorders>
              <w:top w:val="nil"/>
            </w:tcBorders>
            <w:shd w:val="clear" w:color="auto" w:fill="auto"/>
          </w:tcPr>
          <w:p w14:paraId="1DF2557E" w14:textId="77777777" w:rsidR="00A56A11" w:rsidRDefault="00A56A11">
            <w:pPr>
              <w:pStyle w:val="TAL"/>
              <w:rPr>
                <w:lang w:eastAsia="ja-JP"/>
              </w:rPr>
            </w:pPr>
          </w:p>
        </w:tc>
        <w:tc>
          <w:tcPr>
            <w:tcW w:w="2685" w:type="dxa"/>
          </w:tcPr>
          <w:p w14:paraId="74C69019" w14:textId="77777777" w:rsidR="00A56A11" w:rsidRDefault="00456C78">
            <w:pPr>
              <w:pStyle w:val="TAL"/>
              <w:rPr>
                <w:lang w:eastAsia="ja-JP"/>
              </w:rPr>
            </w:pPr>
            <w:r>
              <w:rPr>
                <w:lang w:eastAsia="ja-JP"/>
              </w:rPr>
              <w:t>Delete</w:t>
            </w:r>
          </w:p>
        </w:tc>
        <w:tc>
          <w:tcPr>
            <w:tcW w:w="2485" w:type="dxa"/>
          </w:tcPr>
          <w:p w14:paraId="0092FA4F" w14:textId="77777777" w:rsidR="00A56A11" w:rsidRDefault="00456C78">
            <w:pPr>
              <w:pStyle w:val="TAL"/>
              <w:rPr>
                <w:lang w:eastAsia="ja-JP"/>
              </w:rPr>
            </w:pPr>
            <w:r>
              <w:rPr>
                <w:lang w:eastAsia="ja-JP"/>
              </w:rPr>
              <w:t>Request / Response</w:t>
            </w:r>
          </w:p>
        </w:tc>
        <w:tc>
          <w:tcPr>
            <w:tcW w:w="1764" w:type="dxa"/>
          </w:tcPr>
          <w:p w14:paraId="2199597B" w14:textId="77777777" w:rsidR="00A56A11" w:rsidRDefault="00456C78">
            <w:pPr>
              <w:pStyle w:val="TAL"/>
              <w:rPr>
                <w:lang w:eastAsia="ja-JP"/>
              </w:rPr>
            </w:pPr>
            <w:r>
              <w:rPr>
                <w:lang w:eastAsia="ja-JP"/>
              </w:rPr>
              <w:t>DCCF, NWDAF</w:t>
            </w:r>
          </w:p>
        </w:tc>
      </w:tr>
      <w:tr w:rsidR="00A56A11" w14:paraId="789D0606" w14:textId="77777777">
        <w:tc>
          <w:tcPr>
            <w:tcW w:w="2697" w:type="dxa"/>
            <w:tcBorders>
              <w:bottom w:val="nil"/>
            </w:tcBorders>
            <w:shd w:val="clear" w:color="auto" w:fill="auto"/>
          </w:tcPr>
          <w:p w14:paraId="14F74CA5" w14:textId="77777777" w:rsidR="00A56A11" w:rsidRDefault="00456C78">
            <w:pPr>
              <w:pStyle w:val="TAL"/>
              <w:rPr>
                <w:lang w:eastAsia="ja-JP"/>
              </w:rPr>
            </w:pPr>
            <w:proofErr w:type="spellStart"/>
            <w:r>
              <w:rPr>
                <w:lang w:eastAsia="ja-JP"/>
              </w:rPr>
              <w:t>Nadrf_MLModelManagement</w:t>
            </w:r>
            <w:proofErr w:type="spellEnd"/>
          </w:p>
        </w:tc>
        <w:tc>
          <w:tcPr>
            <w:tcW w:w="2685" w:type="dxa"/>
          </w:tcPr>
          <w:p w14:paraId="6E442553" w14:textId="77777777" w:rsidR="00A56A11" w:rsidRDefault="00456C78">
            <w:pPr>
              <w:pStyle w:val="TAL"/>
              <w:rPr>
                <w:lang w:eastAsia="ja-JP"/>
              </w:rPr>
            </w:pPr>
            <w:proofErr w:type="spellStart"/>
            <w:r>
              <w:rPr>
                <w:lang w:eastAsia="ja-JP"/>
              </w:rPr>
              <w:t>StorageRequest</w:t>
            </w:r>
            <w:proofErr w:type="spellEnd"/>
          </w:p>
        </w:tc>
        <w:tc>
          <w:tcPr>
            <w:tcW w:w="2485" w:type="dxa"/>
          </w:tcPr>
          <w:p w14:paraId="4758DF5E" w14:textId="77777777" w:rsidR="00A56A11" w:rsidRDefault="00456C78">
            <w:pPr>
              <w:pStyle w:val="TAL"/>
              <w:rPr>
                <w:lang w:eastAsia="ja-JP"/>
              </w:rPr>
            </w:pPr>
            <w:r>
              <w:rPr>
                <w:lang w:eastAsia="ja-JP"/>
              </w:rPr>
              <w:t>Request / Response</w:t>
            </w:r>
          </w:p>
        </w:tc>
        <w:tc>
          <w:tcPr>
            <w:tcW w:w="1764" w:type="dxa"/>
          </w:tcPr>
          <w:p w14:paraId="377E0545" w14:textId="77777777" w:rsidR="00A56A11" w:rsidRDefault="00456C78">
            <w:pPr>
              <w:pStyle w:val="TAL"/>
              <w:rPr>
                <w:lang w:eastAsia="ja-JP"/>
              </w:rPr>
            </w:pPr>
            <w:r>
              <w:rPr>
                <w:lang w:eastAsia="ja-JP"/>
              </w:rPr>
              <w:t>NWDAF</w:t>
            </w:r>
          </w:p>
        </w:tc>
      </w:tr>
      <w:tr w:rsidR="00A56A11" w14:paraId="1911C8D9" w14:textId="77777777">
        <w:tc>
          <w:tcPr>
            <w:tcW w:w="2697" w:type="dxa"/>
            <w:tcBorders>
              <w:top w:val="nil"/>
              <w:bottom w:val="nil"/>
            </w:tcBorders>
            <w:shd w:val="clear" w:color="auto" w:fill="auto"/>
          </w:tcPr>
          <w:p w14:paraId="3AFD0BD7" w14:textId="77777777" w:rsidR="00A56A11" w:rsidRDefault="00A56A11">
            <w:pPr>
              <w:pStyle w:val="TAL"/>
              <w:rPr>
                <w:lang w:eastAsia="ja-JP"/>
              </w:rPr>
            </w:pPr>
          </w:p>
        </w:tc>
        <w:tc>
          <w:tcPr>
            <w:tcW w:w="2685" w:type="dxa"/>
          </w:tcPr>
          <w:p w14:paraId="18BC1418" w14:textId="77777777" w:rsidR="00A56A11" w:rsidRDefault="00456C78">
            <w:pPr>
              <w:pStyle w:val="TAL"/>
              <w:rPr>
                <w:lang w:eastAsia="ja-JP"/>
              </w:rPr>
            </w:pPr>
            <w:proofErr w:type="spellStart"/>
            <w:r>
              <w:rPr>
                <w:lang w:eastAsia="ja-JP"/>
              </w:rPr>
              <w:t>RetrievalRequest</w:t>
            </w:r>
            <w:proofErr w:type="spellEnd"/>
          </w:p>
        </w:tc>
        <w:tc>
          <w:tcPr>
            <w:tcW w:w="2485" w:type="dxa"/>
            <w:tcBorders>
              <w:top w:val="nil"/>
              <w:bottom w:val="nil"/>
            </w:tcBorders>
            <w:shd w:val="clear" w:color="auto" w:fill="auto"/>
          </w:tcPr>
          <w:p w14:paraId="025BA029" w14:textId="77777777" w:rsidR="00A56A11" w:rsidRDefault="00456C78">
            <w:pPr>
              <w:pStyle w:val="TAL"/>
              <w:rPr>
                <w:lang w:eastAsia="ja-JP"/>
              </w:rPr>
            </w:pPr>
            <w:r>
              <w:rPr>
                <w:lang w:eastAsia="ja-JP"/>
              </w:rPr>
              <w:t>Request / Response</w:t>
            </w:r>
          </w:p>
        </w:tc>
        <w:tc>
          <w:tcPr>
            <w:tcW w:w="1764" w:type="dxa"/>
          </w:tcPr>
          <w:p w14:paraId="101BE44B" w14:textId="77777777" w:rsidR="00A56A11" w:rsidRDefault="00456C78">
            <w:pPr>
              <w:pStyle w:val="TAL"/>
              <w:rPr>
                <w:lang w:val="en-US" w:eastAsia="zh-CN"/>
              </w:rPr>
            </w:pPr>
            <w:r>
              <w:rPr>
                <w:lang w:eastAsia="ja-JP"/>
              </w:rPr>
              <w:t>NWDAF</w:t>
            </w:r>
            <w:ins w:id="26" w:author="Yuang(ZTE)" w:date="2024-12-24T10:19:00Z">
              <w:r>
                <w:rPr>
                  <w:rFonts w:hint="eastAsia"/>
                  <w:lang w:val="en-US" w:eastAsia="zh-CN"/>
                </w:rPr>
                <w:t>, LMF</w:t>
              </w:r>
            </w:ins>
          </w:p>
        </w:tc>
      </w:tr>
      <w:tr w:rsidR="00A56A11" w14:paraId="4EDF967C" w14:textId="77777777">
        <w:tc>
          <w:tcPr>
            <w:tcW w:w="2697" w:type="dxa"/>
            <w:tcBorders>
              <w:top w:val="nil"/>
            </w:tcBorders>
            <w:shd w:val="clear" w:color="auto" w:fill="auto"/>
          </w:tcPr>
          <w:p w14:paraId="5A52EEC5" w14:textId="77777777" w:rsidR="00A56A11" w:rsidRDefault="00A56A11">
            <w:pPr>
              <w:pStyle w:val="TAL"/>
              <w:rPr>
                <w:lang w:eastAsia="ja-JP"/>
              </w:rPr>
            </w:pPr>
          </w:p>
        </w:tc>
        <w:tc>
          <w:tcPr>
            <w:tcW w:w="2685" w:type="dxa"/>
          </w:tcPr>
          <w:p w14:paraId="3A9ECF69" w14:textId="77777777" w:rsidR="00A56A11" w:rsidRDefault="00456C78">
            <w:pPr>
              <w:pStyle w:val="TAL"/>
            </w:pPr>
            <w:r>
              <w:t>Delete</w:t>
            </w:r>
          </w:p>
        </w:tc>
        <w:tc>
          <w:tcPr>
            <w:tcW w:w="2485" w:type="dxa"/>
          </w:tcPr>
          <w:p w14:paraId="7987D2CC" w14:textId="77777777" w:rsidR="00A56A11" w:rsidRDefault="00456C78">
            <w:pPr>
              <w:pStyle w:val="TAL"/>
              <w:rPr>
                <w:lang w:eastAsia="ja-JP"/>
              </w:rPr>
            </w:pPr>
            <w:r>
              <w:rPr>
                <w:lang w:eastAsia="ja-JP"/>
              </w:rPr>
              <w:t>Request / Response</w:t>
            </w:r>
          </w:p>
        </w:tc>
        <w:tc>
          <w:tcPr>
            <w:tcW w:w="1764" w:type="dxa"/>
          </w:tcPr>
          <w:p w14:paraId="6AAECC46" w14:textId="77777777" w:rsidR="00A56A11" w:rsidRDefault="00456C78">
            <w:pPr>
              <w:pStyle w:val="TAL"/>
              <w:rPr>
                <w:lang w:eastAsia="ja-JP"/>
              </w:rPr>
            </w:pPr>
            <w:r>
              <w:rPr>
                <w:lang w:eastAsia="ja-JP"/>
              </w:rPr>
              <w:t>NWDAF</w:t>
            </w:r>
          </w:p>
        </w:tc>
      </w:tr>
    </w:tbl>
    <w:p w14:paraId="729CF2F4" w14:textId="77777777" w:rsidR="00A56A11" w:rsidRDefault="00456C78">
      <w:pPr>
        <w:pStyle w:val="10"/>
      </w:pPr>
      <w:r>
        <w:rPr>
          <w:color w:val="FF0000"/>
        </w:rPr>
        <w:t xml:space="preserve">* * * </w:t>
      </w:r>
      <w:r>
        <w:rPr>
          <w:rFonts w:hint="eastAsia"/>
          <w:color w:val="FF0000"/>
          <w:lang w:eastAsia="zh-CN"/>
        </w:rPr>
        <w:t>End of Changes</w:t>
      </w:r>
      <w:r>
        <w:rPr>
          <w:color w:val="FF0000"/>
        </w:rPr>
        <w:t>* * *</w:t>
      </w:r>
    </w:p>
    <w:p w14:paraId="0A2167AA" w14:textId="77777777" w:rsidR="00A56A11" w:rsidRDefault="00A56A11">
      <w:pPr>
        <w:tabs>
          <w:tab w:val="left" w:pos="2763"/>
        </w:tabs>
        <w:rPr>
          <w:lang w:eastAsia="zh-CN"/>
        </w:rPr>
      </w:pPr>
    </w:p>
    <w:sectPr w:rsidR="00A56A11">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126F3" w14:textId="77777777" w:rsidR="00456C78" w:rsidRDefault="00456C78">
      <w:pPr>
        <w:spacing w:after="0"/>
      </w:pPr>
      <w:r>
        <w:separator/>
      </w:r>
    </w:p>
  </w:endnote>
  <w:endnote w:type="continuationSeparator" w:id="0">
    <w:p w14:paraId="1831D881" w14:textId="77777777" w:rsidR="00456C78" w:rsidRDefault="00456C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B72C8" w14:textId="77777777" w:rsidR="00A56A11" w:rsidRDefault="00456C78">
      <w:pPr>
        <w:spacing w:after="0"/>
      </w:pPr>
      <w:r>
        <w:separator/>
      </w:r>
    </w:p>
  </w:footnote>
  <w:footnote w:type="continuationSeparator" w:id="0">
    <w:p w14:paraId="02C5A2B5" w14:textId="77777777" w:rsidR="00A56A11" w:rsidRDefault="00456C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4096F" w14:textId="77777777" w:rsidR="00A56A11" w:rsidRDefault="00456C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2F147" w14:textId="77777777" w:rsidR="00A56A11" w:rsidRDefault="00A56A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3BAB6" w14:textId="77777777" w:rsidR="00A56A11" w:rsidRDefault="00456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2ED2" w14:textId="77777777" w:rsidR="00A56A11" w:rsidRDefault="00A56A1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ang(ZTE)">
    <w15:presenceInfo w15:providerId="None" w15:userId="Yuang(ZTE)"/>
  </w15:person>
  <w15:person w15:author="Intel_r02">
    <w15:presenceInfo w15:providerId="None" w15:userId="Intel_r02"/>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5D52"/>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286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B55B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6C78"/>
    <w:rsid w:val="00457B65"/>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3F1D"/>
    <w:rsid w:val="005F54B1"/>
    <w:rsid w:val="005F73ED"/>
    <w:rsid w:val="00601789"/>
    <w:rsid w:val="006068D1"/>
    <w:rsid w:val="00607256"/>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0889"/>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3BE8"/>
    <w:rsid w:val="00944418"/>
    <w:rsid w:val="00946A31"/>
    <w:rsid w:val="00947975"/>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37E7C"/>
    <w:rsid w:val="00A40DB6"/>
    <w:rsid w:val="00A43382"/>
    <w:rsid w:val="00A443A8"/>
    <w:rsid w:val="00A44A67"/>
    <w:rsid w:val="00A47E70"/>
    <w:rsid w:val="00A50CF0"/>
    <w:rsid w:val="00A55133"/>
    <w:rsid w:val="00A56A11"/>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E7202"/>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87C6A"/>
    <w:rsid w:val="00C91A88"/>
    <w:rsid w:val="00C91D4D"/>
    <w:rsid w:val="00C955C3"/>
    <w:rsid w:val="00C95985"/>
    <w:rsid w:val="00C975B0"/>
    <w:rsid w:val="00CA0180"/>
    <w:rsid w:val="00CA21CC"/>
    <w:rsid w:val="00CA2B10"/>
    <w:rsid w:val="00CA554C"/>
    <w:rsid w:val="00CA77BD"/>
    <w:rsid w:val="00CC0F64"/>
    <w:rsid w:val="00CC131E"/>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5670A"/>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6939"/>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1B6C"/>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0A54"/>
    <w:rsid w:val="00FF1565"/>
    <w:rsid w:val="00FF19E1"/>
    <w:rsid w:val="00FF3F6D"/>
    <w:rsid w:val="00FF6922"/>
    <w:rsid w:val="00FF6E2C"/>
    <w:rsid w:val="01CB2880"/>
    <w:rsid w:val="03996C9A"/>
    <w:rsid w:val="039C1A12"/>
    <w:rsid w:val="03ED0D0D"/>
    <w:rsid w:val="0456617A"/>
    <w:rsid w:val="048F67F2"/>
    <w:rsid w:val="0564127D"/>
    <w:rsid w:val="05DD1EEF"/>
    <w:rsid w:val="079A799D"/>
    <w:rsid w:val="085E32A0"/>
    <w:rsid w:val="08F056A9"/>
    <w:rsid w:val="0943408E"/>
    <w:rsid w:val="0A5357CB"/>
    <w:rsid w:val="0A614C17"/>
    <w:rsid w:val="0B0F0331"/>
    <w:rsid w:val="0C1B7D9A"/>
    <w:rsid w:val="0C2E2217"/>
    <w:rsid w:val="0CB32223"/>
    <w:rsid w:val="0D642042"/>
    <w:rsid w:val="0E8216DC"/>
    <w:rsid w:val="0FF62CF1"/>
    <w:rsid w:val="1088779B"/>
    <w:rsid w:val="113033A8"/>
    <w:rsid w:val="12725D9E"/>
    <w:rsid w:val="12BF1B24"/>
    <w:rsid w:val="1536175F"/>
    <w:rsid w:val="15780BD9"/>
    <w:rsid w:val="1740017E"/>
    <w:rsid w:val="187A4F4D"/>
    <w:rsid w:val="18C86A1A"/>
    <w:rsid w:val="19C331ED"/>
    <w:rsid w:val="19C90254"/>
    <w:rsid w:val="19DD5567"/>
    <w:rsid w:val="1B8350C3"/>
    <w:rsid w:val="1D3D4E8C"/>
    <w:rsid w:val="1EA16FC8"/>
    <w:rsid w:val="20582FDB"/>
    <w:rsid w:val="2103588A"/>
    <w:rsid w:val="214408F2"/>
    <w:rsid w:val="21674A3B"/>
    <w:rsid w:val="219C2C10"/>
    <w:rsid w:val="21B801C8"/>
    <w:rsid w:val="23C0696E"/>
    <w:rsid w:val="255B09F6"/>
    <w:rsid w:val="256A500C"/>
    <w:rsid w:val="264A1A72"/>
    <w:rsid w:val="26A60EC8"/>
    <w:rsid w:val="27BC2639"/>
    <w:rsid w:val="27C3598B"/>
    <w:rsid w:val="27CA37A5"/>
    <w:rsid w:val="289078DB"/>
    <w:rsid w:val="291D3442"/>
    <w:rsid w:val="29CA56F4"/>
    <w:rsid w:val="2A990452"/>
    <w:rsid w:val="2B4E32BC"/>
    <w:rsid w:val="2C3359F6"/>
    <w:rsid w:val="2E84344D"/>
    <w:rsid w:val="2EE66C14"/>
    <w:rsid w:val="30236F3E"/>
    <w:rsid w:val="313C1A3F"/>
    <w:rsid w:val="33791F2F"/>
    <w:rsid w:val="3393097F"/>
    <w:rsid w:val="34A43052"/>
    <w:rsid w:val="34CB1928"/>
    <w:rsid w:val="35FD7A46"/>
    <w:rsid w:val="37907753"/>
    <w:rsid w:val="37D515D0"/>
    <w:rsid w:val="38D02270"/>
    <w:rsid w:val="397B152E"/>
    <w:rsid w:val="3B811780"/>
    <w:rsid w:val="3C4E751E"/>
    <w:rsid w:val="3D4105D8"/>
    <w:rsid w:val="3EC812CF"/>
    <w:rsid w:val="3F8E30C2"/>
    <w:rsid w:val="41AF2B53"/>
    <w:rsid w:val="41F36890"/>
    <w:rsid w:val="421408EC"/>
    <w:rsid w:val="424E4C94"/>
    <w:rsid w:val="42EB64F0"/>
    <w:rsid w:val="44433610"/>
    <w:rsid w:val="44535BE1"/>
    <w:rsid w:val="449C326A"/>
    <w:rsid w:val="449E7EED"/>
    <w:rsid w:val="45D073E7"/>
    <w:rsid w:val="46553A21"/>
    <w:rsid w:val="4684744B"/>
    <w:rsid w:val="46BC2C4E"/>
    <w:rsid w:val="47165669"/>
    <w:rsid w:val="48071E60"/>
    <w:rsid w:val="48EF7673"/>
    <w:rsid w:val="49720EBB"/>
    <w:rsid w:val="497714DC"/>
    <w:rsid w:val="49E55F54"/>
    <w:rsid w:val="4A9C234B"/>
    <w:rsid w:val="4AC82B1C"/>
    <w:rsid w:val="4C0616EA"/>
    <w:rsid w:val="4C496A01"/>
    <w:rsid w:val="4E457502"/>
    <w:rsid w:val="4EC042A7"/>
    <w:rsid w:val="4F1D3E09"/>
    <w:rsid w:val="4F704EF1"/>
    <w:rsid w:val="4FC134C9"/>
    <w:rsid w:val="4FC20829"/>
    <w:rsid w:val="4FC952D7"/>
    <w:rsid w:val="50367D6E"/>
    <w:rsid w:val="50896547"/>
    <w:rsid w:val="51B57E5F"/>
    <w:rsid w:val="52125902"/>
    <w:rsid w:val="54D353CD"/>
    <w:rsid w:val="553C0380"/>
    <w:rsid w:val="57A54FC2"/>
    <w:rsid w:val="58F06D13"/>
    <w:rsid w:val="59EF77B6"/>
    <w:rsid w:val="5A3E22A3"/>
    <w:rsid w:val="5A7F1FAF"/>
    <w:rsid w:val="5AD103D4"/>
    <w:rsid w:val="5BA00852"/>
    <w:rsid w:val="5C556532"/>
    <w:rsid w:val="5E6B7D5A"/>
    <w:rsid w:val="607A0807"/>
    <w:rsid w:val="608E22F3"/>
    <w:rsid w:val="6186302D"/>
    <w:rsid w:val="61896A0B"/>
    <w:rsid w:val="61C97C73"/>
    <w:rsid w:val="621630D6"/>
    <w:rsid w:val="624B4B0F"/>
    <w:rsid w:val="63670070"/>
    <w:rsid w:val="63B1345B"/>
    <w:rsid w:val="63FE565F"/>
    <w:rsid w:val="64214C6C"/>
    <w:rsid w:val="64C208A9"/>
    <w:rsid w:val="65B970BE"/>
    <w:rsid w:val="65C1731A"/>
    <w:rsid w:val="66FB5B30"/>
    <w:rsid w:val="67C60C23"/>
    <w:rsid w:val="697A0C53"/>
    <w:rsid w:val="6A3E0F48"/>
    <w:rsid w:val="6B2E68C4"/>
    <w:rsid w:val="6BA850A3"/>
    <w:rsid w:val="6CB56050"/>
    <w:rsid w:val="6D855F05"/>
    <w:rsid w:val="6DFD2EC6"/>
    <w:rsid w:val="6F115FDF"/>
    <w:rsid w:val="6F11796A"/>
    <w:rsid w:val="6FAE6BC5"/>
    <w:rsid w:val="6FF77DB7"/>
    <w:rsid w:val="701E3477"/>
    <w:rsid w:val="703D79C6"/>
    <w:rsid w:val="708E3D83"/>
    <w:rsid w:val="70FE28C3"/>
    <w:rsid w:val="725E19D3"/>
    <w:rsid w:val="735145B2"/>
    <w:rsid w:val="74FC66FC"/>
    <w:rsid w:val="75754346"/>
    <w:rsid w:val="75A776F4"/>
    <w:rsid w:val="76AA0FB7"/>
    <w:rsid w:val="7720291C"/>
    <w:rsid w:val="77697CD1"/>
    <w:rsid w:val="781A43DD"/>
    <w:rsid w:val="788B6CEB"/>
    <w:rsid w:val="78E53DB0"/>
    <w:rsid w:val="7B701D3B"/>
    <w:rsid w:val="7BDA4B97"/>
    <w:rsid w:val="7C8417C5"/>
    <w:rsid w:val="7D6A7736"/>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4E87ADD"/>
  <w15:docId w15:val="{89563F12-8A73-45BA-84AF-8A8756CFB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rPr>
  </w:style>
  <w:style w:type="paragraph" w:styleId="Revision">
    <w:name w:val="Revision"/>
    <w:hidden/>
    <w:uiPriority w:val="99"/>
    <w:unhideWhenUsed/>
    <w:rsid w:val="00943BE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1613</Words>
  <Characters>9197</Characters>
  <Application>Microsoft Office Word</Application>
  <DocSecurity>0</DocSecurity>
  <Lines>76</Lines>
  <Paragraphs>21</Paragraphs>
  <ScaleCrop>false</ScaleCrop>
  <Company>3GPP Support Team</Company>
  <LinksUpToDate>false</LinksUpToDate>
  <CharactersWithSpaces>10789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Intel</cp:lastModifiedBy>
  <cp:revision>4</cp:revision>
  <cp:lastPrinted>2023-01-03T00:16:00Z</cp:lastPrinted>
  <dcterms:created xsi:type="dcterms:W3CDTF">2025-02-07T23:46:00Z</dcterms:created>
  <dcterms:modified xsi:type="dcterms:W3CDTF">2025-02-10T17:54:00Z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